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33C4EB1A" w:rsidR="000D7097" w:rsidRDefault="00D80C45">
      <w:pPr>
        <w:pStyle w:val="CRCoverPage"/>
        <w:tabs>
          <w:tab w:val="right" w:pos="9639"/>
        </w:tabs>
        <w:spacing w:after="0"/>
        <w:rPr>
          <w:b/>
          <w:i/>
          <w:sz w:val="28"/>
          <w:lang w:eastAsia="zh-TW"/>
        </w:rPr>
      </w:pPr>
      <w:r>
        <w:rPr>
          <w:b/>
          <w:sz w:val="24"/>
        </w:rPr>
        <w:t>3GPP TSG-</w:t>
      </w:r>
      <w:r w:rsidR="00CA35AD">
        <w:fldChar w:fldCharType="begin"/>
      </w:r>
      <w:r w:rsidR="00CA35AD">
        <w:instrText xml:space="preserve"> DOCPROPERTY  TSG/WGRef  \* MERGEFORMAT </w:instrText>
      </w:r>
      <w:r w:rsidR="00CA35AD">
        <w:fldChar w:fldCharType="separate"/>
      </w:r>
      <w:r>
        <w:rPr>
          <w:b/>
          <w:sz w:val="24"/>
        </w:rPr>
        <w:t>RAN4</w:t>
      </w:r>
      <w:r w:rsidR="00CA35AD">
        <w:rPr>
          <w:b/>
          <w:sz w:val="24"/>
        </w:rPr>
        <w:fldChar w:fldCharType="end"/>
      </w:r>
      <w:r>
        <w:rPr>
          <w:b/>
          <w:sz w:val="24"/>
        </w:rPr>
        <w:t xml:space="preserve"> Meeting #</w:t>
      </w:r>
      <w:r w:rsidR="003420A2">
        <w:rPr>
          <w:b/>
          <w:sz w:val="24"/>
        </w:rPr>
        <w:t>103</w:t>
      </w:r>
      <w:r>
        <w:rPr>
          <w:b/>
          <w:i/>
          <w:sz w:val="28"/>
        </w:rPr>
        <w:tab/>
      </w:r>
      <w:r w:rsidR="00D953EC" w:rsidRPr="00D953EC">
        <w:rPr>
          <w:b/>
          <w:i/>
          <w:sz w:val="28"/>
          <w:lang w:eastAsia="zh-TW"/>
        </w:rPr>
        <w:t>R4-</w:t>
      </w:r>
      <w:r w:rsidR="00E75922">
        <w:rPr>
          <w:b/>
          <w:i/>
          <w:sz w:val="28"/>
          <w:lang w:eastAsia="zh-TW"/>
        </w:rPr>
        <w:t>2211156</w:t>
      </w:r>
    </w:p>
    <w:p w14:paraId="4657A52D" w14:textId="74D0EAD0" w:rsidR="000D7097" w:rsidRDefault="0050345E">
      <w:pPr>
        <w:pStyle w:val="CRCoverPage"/>
        <w:outlineLvl w:val="0"/>
        <w:rPr>
          <w:b/>
          <w:sz w:val="24"/>
        </w:rPr>
      </w:pPr>
      <w:r>
        <w:rPr>
          <w:b/>
          <w:sz w:val="24"/>
        </w:rPr>
        <w:t>Online, 9th May - 20th May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77777777" w:rsidR="000D7097" w:rsidRDefault="00D80C45">
            <w:pPr>
              <w:pStyle w:val="CRCoverPage"/>
              <w:spacing w:after="0"/>
              <w:jc w:val="right"/>
              <w:rPr>
                <w:i/>
              </w:rPr>
            </w:pPr>
            <w:r>
              <w:rPr>
                <w:i/>
                <w:sz w:val="14"/>
              </w:rPr>
              <w:t>CR-Form-v12.0</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CA35AD">
            <w:pPr>
              <w:pStyle w:val="CRCoverPage"/>
              <w:spacing w:after="0"/>
              <w:jc w:val="right"/>
              <w:rPr>
                <w:b/>
                <w:sz w:val="28"/>
                <w:lang w:eastAsia="zh-TW"/>
              </w:rPr>
            </w:pPr>
            <w:r>
              <w:fldChar w:fldCharType="begin"/>
            </w:r>
            <w:r>
              <w:instrText xml:space="preserve"> DOCPROPERTY  Spec#  \* MERGEFORMAT </w:instrText>
            </w:r>
            <w: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2572FA5C" w:rsidR="000D7097" w:rsidRPr="00E75922" w:rsidRDefault="00E75922" w:rsidP="00977490">
            <w:pPr>
              <w:pStyle w:val="CRCoverPage"/>
              <w:spacing w:after="0"/>
              <w:rPr>
                <w:rFonts w:eastAsia="ＭＳ 明朝"/>
                <w:lang w:eastAsia="ja-JP"/>
              </w:rPr>
            </w:pPr>
            <w:r>
              <w:rPr>
                <w:rFonts w:eastAsia="ＭＳ 明朝" w:hint="eastAsia"/>
                <w:b/>
                <w:noProof/>
                <w:sz w:val="28"/>
                <w:lang w:eastAsia="ja-JP"/>
              </w:rPr>
              <w:t>draft</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F71A01">
            <w:pPr>
              <w:pStyle w:val="CRCoverPage"/>
              <w:spacing w:after="0"/>
              <w:jc w:val="center"/>
              <w:rPr>
                <w:b/>
                <w:lang w:eastAsia="zh-TW"/>
              </w:rPr>
            </w:pPr>
            <w:fldSimple w:instr=" DOCPROPERTY  Revision  \* MERGEFORMAT ">
              <w:r w:rsidR="00D953EC" w:rsidRPr="00410371">
                <w:rPr>
                  <w:b/>
                  <w:noProof/>
                  <w:sz w:val="28"/>
                </w:rPr>
                <w:t>-</w:t>
              </w:r>
            </w:fldSimple>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45363B6E" w:rsidR="000D7097" w:rsidRDefault="00F71A01">
            <w:pPr>
              <w:pStyle w:val="CRCoverPage"/>
              <w:spacing w:after="0"/>
              <w:jc w:val="center"/>
              <w:rPr>
                <w:sz w:val="28"/>
              </w:rPr>
            </w:pPr>
            <w:fldSimple w:instr=" DOCPROPERTY  Version  \* MERGEFORMAT ">
              <w:r w:rsidR="00AC144A">
                <w:rPr>
                  <w:b/>
                  <w:noProof/>
                  <w:sz w:val="28"/>
                </w:rPr>
                <w:t>17</w:t>
              </w:r>
              <w:r w:rsidR="00D953EC" w:rsidRPr="00410371">
                <w:rPr>
                  <w:b/>
                  <w:noProof/>
                  <w:sz w:val="28"/>
                </w:rPr>
                <w:t>.</w:t>
              </w:r>
              <w:r w:rsidR="00AC144A">
                <w:rPr>
                  <w:b/>
                  <w:noProof/>
                  <w:sz w:val="28"/>
                </w:rPr>
                <w:t>5</w:t>
              </w:r>
              <w:r w:rsidR="00D953EC" w:rsidRPr="00410371">
                <w:rPr>
                  <w:b/>
                  <w:noProof/>
                  <w:sz w:val="28"/>
                </w:rPr>
                <w:t>.0</w:t>
              </w:r>
            </w:fldSimple>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64C6E29D" w:rsidR="000D7097" w:rsidRPr="00D02DAE" w:rsidRDefault="007502BB" w:rsidP="007502BB">
            <w:pPr>
              <w:pStyle w:val="CRCoverPage"/>
              <w:spacing w:after="0"/>
              <w:ind w:left="100"/>
              <w:rPr>
                <w:lang w:eastAsia="zh-TW"/>
              </w:rPr>
            </w:pPr>
            <w:r>
              <w:rPr>
                <w:lang w:eastAsia="zh-TW"/>
              </w:rPr>
              <w:t>KDDI</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77777777"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1484A0FA" w:rsidR="000D7097" w:rsidRDefault="00266FF9">
            <w:pPr>
              <w:pStyle w:val="CRCoverPage"/>
              <w:spacing w:after="0"/>
              <w:ind w:left="100"/>
              <w:rPr>
                <w:color w:val="0D0D0D" w:themeColor="text1" w:themeTint="F2"/>
                <w:lang w:eastAsia="zh-TW"/>
              </w:rPr>
            </w:pPr>
            <w:r>
              <w:rPr>
                <w:color w:val="0D0D0D" w:themeColor="text1" w:themeTint="F2"/>
                <w:lang w:eastAsia="zh-TW"/>
              </w:rPr>
              <w:t>NR_CADC_R17</w:t>
            </w:r>
            <w:r w:rsidR="002474A9" w:rsidRPr="002474A9">
              <w:rPr>
                <w:color w:val="0D0D0D" w:themeColor="text1" w:themeTint="F2"/>
                <w:lang w:eastAsia="zh-TW"/>
              </w:rPr>
              <w:t>_2BDL_xBUL-Core</w:t>
            </w:r>
          </w:p>
          <w:p w14:paraId="4657A563" w14:textId="397694A8" w:rsidR="002474A9" w:rsidRDefault="002474A9">
            <w:pPr>
              <w:pStyle w:val="CRCoverPage"/>
              <w:spacing w:after="0"/>
              <w:ind w:left="100"/>
              <w:rPr>
                <w:lang w:eastAsia="zh-TW"/>
              </w:rPr>
            </w:pPr>
            <w:r w:rsidRPr="002474A9">
              <w:rPr>
                <w:lang w:eastAsia="zh-TW"/>
              </w:rPr>
              <w:t>NR_CA_R</w:t>
            </w:r>
            <w:r w:rsidR="00266FF9">
              <w:rPr>
                <w:lang w:eastAsia="zh-TW"/>
              </w:rPr>
              <w:t>17</w:t>
            </w:r>
            <w:r w:rsidRPr="002474A9">
              <w:rPr>
                <w:lang w:eastAsia="zh-TW"/>
              </w:rPr>
              <w:t>_3BDL_1BUL-Core</w:t>
            </w:r>
          </w:p>
          <w:p w14:paraId="4657A564" w14:textId="08124A76" w:rsidR="002474A9" w:rsidRDefault="002474A9" w:rsidP="00266FF9">
            <w:pPr>
              <w:pStyle w:val="CRCoverPage"/>
              <w:spacing w:after="0"/>
              <w:ind w:left="100"/>
              <w:rPr>
                <w:lang w:eastAsia="zh-TW"/>
              </w:rPr>
            </w:pPr>
            <w:r w:rsidRPr="002474A9">
              <w:rPr>
                <w:lang w:eastAsia="zh-TW"/>
              </w:rPr>
              <w:t>NR_CA_R</w:t>
            </w:r>
            <w:r w:rsidR="00266FF9">
              <w:rPr>
                <w:lang w:eastAsia="zh-TW"/>
              </w:rPr>
              <w:t>17</w:t>
            </w:r>
            <w:r w:rsidRPr="002474A9">
              <w:rPr>
                <w:lang w:eastAsia="zh-TW"/>
              </w:rPr>
              <w:t>_4BDL_1BUL-Core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36F9ED94" w:rsidR="000D7097" w:rsidRDefault="00580499" w:rsidP="00580499">
            <w:pPr>
              <w:pStyle w:val="CRCoverPage"/>
              <w:spacing w:after="0"/>
              <w:ind w:left="100"/>
              <w:rPr>
                <w:lang w:eastAsia="zh-TW"/>
              </w:rPr>
            </w:pPr>
            <w:r>
              <w:rPr>
                <w:rFonts w:hint="eastAsia"/>
                <w:lang w:eastAsia="zh-TW"/>
              </w:rPr>
              <w:t>2022</w:t>
            </w:r>
            <w:r w:rsidR="008943EA">
              <w:rPr>
                <w:rFonts w:hint="eastAsia"/>
                <w:lang w:eastAsia="zh-TW"/>
              </w:rPr>
              <w:t>-05-</w:t>
            </w:r>
            <w:r w:rsidR="00D45BFD">
              <w:rPr>
                <w:lang w:eastAsia="zh-TW"/>
              </w:rPr>
              <w:t>1</w:t>
            </w:r>
            <w:r w:rsidR="00E75922">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CA35AD" w:rsidP="006B7574">
            <w:pPr>
              <w:pStyle w:val="CRCoverPage"/>
              <w:spacing w:after="0"/>
              <w:ind w:left="100"/>
            </w:pPr>
            <w:r>
              <w:fldChar w:fldCharType="begin"/>
            </w:r>
            <w:r>
              <w:instrText xml:space="preserve"> DOCPROPERTY  Release  \* MERGEFORMAT </w:instrText>
            </w:r>
            <w:r>
              <w:fldChar w:fldCharType="separate"/>
            </w:r>
            <w:r w:rsidR="00D80C45">
              <w:t>Rel-</w:t>
            </w:r>
            <w:r w:rsidR="006B7574">
              <w:t>17</w:t>
            </w:r>
            <w:r>
              <w:fldChar w:fldCharType="end"/>
            </w:r>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77777777"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37CC7111" w14:textId="2A552EEB" w:rsidR="00D45BFD" w:rsidRDefault="00D45BFD" w:rsidP="00D45BFD">
            <w:pPr>
              <w:pStyle w:val="CRCoverPage"/>
              <w:numPr>
                <w:ilvl w:val="0"/>
                <w:numId w:val="37"/>
              </w:numPr>
              <w:spacing w:after="0"/>
              <w:rPr>
                <w:lang w:eastAsia="zh-TW"/>
              </w:rPr>
            </w:pPr>
            <w:r>
              <w:rPr>
                <w:lang w:eastAsia="zh-TW"/>
              </w:rPr>
              <w:t>CA_n40-n78</w:t>
            </w:r>
          </w:p>
          <w:p w14:paraId="7D62A193" w14:textId="566690C3" w:rsidR="00811D4A" w:rsidRDefault="00811D4A" w:rsidP="00E86009">
            <w:pPr>
              <w:pStyle w:val="CRCoverPage"/>
              <w:numPr>
                <w:ilvl w:val="0"/>
                <w:numId w:val="37"/>
              </w:numPr>
              <w:spacing w:after="0"/>
              <w:rPr>
                <w:lang w:eastAsia="zh-TW"/>
              </w:rPr>
            </w:pPr>
            <w:r w:rsidRPr="00811D4A">
              <w:rPr>
                <w:lang w:eastAsia="zh-TW"/>
              </w:rPr>
              <w:t>CA_n41-n78</w:t>
            </w:r>
          </w:p>
          <w:p w14:paraId="0EDA15A2" w14:textId="74A75707" w:rsidR="00811D4A" w:rsidRDefault="000C4B3D" w:rsidP="00E86009">
            <w:pPr>
              <w:pStyle w:val="CRCoverPage"/>
              <w:numPr>
                <w:ilvl w:val="0"/>
                <w:numId w:val="37"/>
              </w:numPr>
              <w:spacing w:after="0"/>
              <w:rPr>
                <w:lang w:eastAsia="zh-TW"/>
              </w:rPr>
            </w:pPr>
            <w:r>
              <w:rPr>
                <w:lang w:eastAsia="zh-TW"/>
              </w:rPr>
              <w:t>CA_n3-n41-n78</w:t>
            </w:r>
          </w:p>
          <w:p w14:paraId="52C29310" w14:textId="09BC4278" w:rsidR="00571BEC" w:rsidRPr="00CC6EEE" w:rsidRDefault="00571BEC" w:rsidP="00E86009">
            <w:pPr>
              <w:pStyle w:val="CRCoverPage"/>
              <w:numPr>
                <w:ilvl w:val="0"/>
                <w:numId w:val="37"/>
              </w:numPr>
              <w:spacing w:after="0"/>
              <w:rPr>
                <w:lang w:eastAsia="zh-TW"/>
              </w:rPr>
            </w:pPr>
            <w:r>
              <w:rPr>
                <w:lang w:eastAsia="zh-TW"/>
              </w:rPr>
              <w:t>CA_n3-n41-n7</w:t>
            </w:r>
            <w:r>
              <w:rPr>
                <w:rFonts w:eastAsia="ＭＳ 明朝" w:hint="eastAsia"/>
                <w:lang w:eastAsia="ja-JP"/>
              </w:rPr>
              <w:t>7</w:t>
            </w:r>
          </w:p>
          <w:p w14:paraId="164EB97B" w14:textId="15F9880B" w:rsidR="00CC6EEE" w:rsidRDefault="00CC6EEE" w:rsidP="00E86009">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7F" w14:textId="170B1F2D" w:rsidR="000D7097" w:rsidRDefault="00CC6EEE" w:rsidP="00D45BFD">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0E0F5991" w14:textId="1FF240C2" w:rsidR="00D45BFD" w:rsidRDefault="00D45BFD" w:rsidP="00D45BFD">
            <w:pPr>
              <w:pStyle w:val="CRCoverPage"/>
              <w:numPr>
                <w:ilvl w:val="0"/>
                <w:numId w:val="37"/>
              </w:numPr>
              <w:spacing w:after="0"/>
              <w:rPr>
                <w:lang w:eastAsia="zh-TW"/>
              </w:rPr>
            </w:pPr>
            <w:r>
              <w:rPr>
                <w:lang w:eastAsia="zh-TW"/>
              </w:rPr>
              <w:t>CA_n40-n78</w:t>
            </w:r>
          </w:p>
          <w:p w14:paraId="64A3E2D2" w14:textId="20F5BAE3" w:rsidR="00691666" w:rsidRDefault="00691666" w:rsidP="00691666">
            <w:pPr>
              <w:pStyle w:val="CRCoverPage"/>
              <w:numPr>
                <w:ilvl w:val="0"/>
                <w:numId w:val="37"/>
              </w:numPr>
              <w:spacing w:after="0"/>
              <w:rPr>
                <w:lang w:eastAsia="zh-TW"/>
              </w:rPr>
            </w:pPr>
            <w:r w:rsidRPr="00811D4A">
              <w:rPr>
                <w:lang w:eastAsia="zh-TW"/>
              </w:rPr>
              <w:t>CA_n41-n78</w:t>
            </w:r>
          </w:p>
          <w:p w14:paraId="7E418261" w14:textId="43F81D16" w:rsidR="00691666" w:rsidRDefault="00691666" w:rsidP="00691666">
            <w:pPr>
              <w:pStyle w:val="CRCoverPage"/>
              <w:numPr>
                <w:ilvl w:val="0"/>
                <w:numId w:val="37"/>
              </w:numPr>
              <w:spacing w:after="0"/>
              <w:rPr>
                <w:lang w:eastAsia="zh-TW"/>
              </w:rPr>
            </w:pPr>
            <w:r>
              <w:rPr>
                <w:lang w:eastAsia="zh-TW"/>
              </w:rPr>
              <w:t>CA_n3-n41-n78</w:t>
            </w:r>
          </w:p>
          <w:p w14:paraId="1701466D" w14:textId="77777777" w:rsidR="00EB46F3" w:rsidRPr="00CC6EEE" w:rsidRDefault="00EB46F3" w:rsidP="00EB46F3">
            <w:pPr>
              <w:pStyle w:val="CRCoverPage"/>
              <w:numPr>
                <w:ilvl w:val="0"/>
                <w:numId w:val="37"/>
              </w:numPr>
              <w:spacing w:after="0"/>
              <w:rPr>
                <w:lang w:eastAsia="zh-TW"/>
              </w:rPr>
            </w:pPr>
            <w:r>
              <w:rPr>
                <w:lang w:eastAsia="zh-TW"/>
              </w:rPr>
              <w:t>CA_n3-n41-n7</w:t>
            </w:r>
            <w:r>
              <w:rPr>
                <w:rFonts w:eastAsia="ＭＳ 明朝" w:hint="eastAsia"/>
                <w:lang w:eastAsia="ja-JP"/>
              </w:rPr>
              <w:t>7</w:t>
            </w:r>
          </w:p>
          <w:p w14:paraId="26F79379" w14:textId="77777777" w:rsidR="00EB46F3" w:rsidRDefault="00EB46F3" w:rsidP="00EB46F3">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86" w14:textId="729F4F2F" w:rsidR="000D7097" w:rsidRDefault="00EB46F3" w:rsidP="00691666">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5C2FA661" w14:textId="2BEBBCAA" w:rsidR="00D45BFD" w:rsidRDefault="00D45BFD" w:rsidP="00D45BFD">
            <w:pPr>
              <w:pStyle w:val="CRCoverPage"/>
              <w:numPr>
                <w:ilvl w:val="0"/>
                <w:numId w:val="37"/>
              </w:numPr>
              <w:spacing w:after="0"/>
              <w:rPr>
                <w:lang w:eastAsia="zh-TW"/>
              </w:rPr>
            </w:pPr>
            <w:r>
              <w:rPr>
                <w:lang w:eastAsia="zh-TW"/>
              </w:rPr>
              <w:t>CA_n40-n78</w:t>
            </w:r>
          </w:p>
          <w:p w14:paraId="605C36D4" w14:textId="2BAB0D72" w:rsidR="00691666" w:rsidRDefault="00691666" w:rsidP="00691666">
            <w:pPr>
              <w:pStyle w:val="CRCoverPage"/>
              <w:numPr>
                <w:ilvl w:val="0"/>
                <w:numId w:val="37"/>
              </w:numPr>
              <w:spacing w:after="0"/>
              <w:rPr>
                <w:lang w:eastAsia="zh-TW"/>
              </w:rPr>
            </w:pPr>
            <w:r w:rsidRPr="00811D4A">
              <w:rPr>
                <w:lang w:eastAsia="zh-TW"/>
              </w:rPr>
              <w:t>CA_n41-n78</w:t>
            </w:r>
          </w:p>
          <w:p w14:paraId="4CB04219" w14:textId="5AF6C114" w:rsidR="00691666" w:rsidRDefault="00691666" w:rsidP="00691666">
            <w:pPr>
              <w:pStyle w:val="CRCoverPage"/>
              <w:numPr>
                <w:ilvl w:val="0"/>
                <w:numId w:val="37"/>
              </w:numPr>
              <w:spacing w:after="0"/>
              <w:rPr>
                <w:lang w:eastAsia="zh-TW"/>
              </w:rPr>
            </w:pPr>
            <w:r>
              <w:rPr>
                <w:lang w:eastAsia="zh-TW"/>
              </w:rPr>
              <w:t>CA_n3-n41-n78</w:t>
            </w:r>
          </w:p>
          <w:p w14:paraId="6237907C" w14:textId="77777777" w:rsidR="00EB46F3" w:rsidRPr="00CC6EEE" w:rsidRDefault="00EB46F3" w:rsidP="00EB46F3">
            <w:pPr>
              <w:pStyle w:val="CRCoverPage"/>
              <w:numPr>
                <w:ilvl w:val="0"/>
                <w:numId w:val="37"/>
              </w:numPr>
              <w:spacing w:after="0"/>
              <w:rPr>
                <w:lang w:eastAsia="zh-TW"/>
              </w:rPr>
            </w:pPr>
            <w:r>
              <w:rPr>
                <w:lang w:eastAsia="zh-TW"/>
              </w:rPr>
              <w:t>CA_n3-n41-n7</w:t>
            </w:r>
            <w:r>
              <w:rPr>
                <w:rFonts w:eastAsia="ＭＳ 明朝" w:hint="eastAsia"/>
                <w:lang w:eastAsia="ja-JP"/>
              </w:rPr>
              <w:t>7</w:t>
            </w:r>
          </w:p>
          <w:p w14:paraId="08AEDFC8" w14:textId="77777777" w:rsidR="00EB46F3" w:rsidRDefault="00EB46F3" w:rsidP="00EB46F3">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8D" w14:textId="7EC3BAB6" w:rsidR="000D7097" w:rsidRDefault="00EB46F3" w:rsidP="00D45BFD">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77777777" w:rsidR="000D7097" w:rsidRDefault="00D80C45">
            <w:pPr>
              <w:pStyle w:val="CRCoverPage"/>
              <w:spacing w:after="0"/>
              <w:ind w:left="99"/>
              <w:rPr>
                <w:lang w:eastAsia="zh-TW"/>
              </w:rPr>
            </w:pPr>
            <w:r>
              <w:t>38.521-3</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10A51E86" w:rsidR="000D7097" w:rsidRDefault="00B62EA9">
            <w:pPr>
              <w:pStyle w:val="CRCoverPage"/>
              <w:spacing w:after="0"/>
              <w:ind w:left="100"/>
            </w:pPr>
            <w:r w:rsidRPr="008A7165">
              <w:rPr>
                <w:color w:val="1F497D"/>
              </w:rPr>
              <w:t>This</w:t>
            </w:r>
            <w:r w:rsidRPr="000B39DD">
              <w:rPr>
                <w:color w:val="1F497D"/>
              </w:rPr>
              <w:t xml:space="preserve"> draft CR is for </w:t>
            </w:r>
            <w:r w:rsidRPr="00E57CA3">
              <w:rPr>
                <w:color w:val="1F497D"/>
              </w:rPr>
              <w:t>information</w:t>
            </w:r>
            <w:r w:rsidRPr="000B39DD">
              <w:rPr>
                <w:color w:val="1F497D"/>
              </w:rPr>
              <w:t xml:space="preserve"> (Type: draftCR, For: Information), not for endorsement du</w:t>
            </w:r>
            <w:bookmarkStart w:id="0" w:name="_GoBack"/>
            <w:bookmarkEnd w:id="0"/>
            <w:r w:rsidRPr="000B39DD">
              <w:rPr>
                <w:color w:val="1F497D"/>
              </w:rPr>
              <w:t>e to late submission</w:t>
            </w:r>
            <w:r>
              <w:rPr>
                <w:color w:val="1F497D"/>
              </w:rPr>
              <w:t>.</w:t>
            </w: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49C6D82F" w14:textId="77777777" w:rsidR="009068B4" w:rsidRPr="00A1115A" w:rsidRDefault="009068B4" w:rsidP="009068B4">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605485" w14:textId="77777777" w:rsidR="009068B4" w:rsidRDefault="009068B4" w:rsidP="009068B4">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46975D2A" w14:textId="77777777" w:rsidR="009068B4" w:rsidRDefault="009068B4" w:rsidP="009068B4">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7DDEEFF" w14:textId="77777777" w:rsidR="009068B4" w:rsidRPr="00703718" w:rsidRDefault="009068B4" w:rsidP="009068B4"/>
    <w:p w14:paraId="58268533" w14:textId="77777777" w:rsidR="009068B4" w:rsidRPr="00A1115A" w:rsidRDefault="009068B4" w:rsidP="009068B4">
      <w:pPr>
        <w:pStyle w:val="TH"/>
      </w:pPr>
      <w:r w:rsidRPr="00A1115A">
        <w:t>Table 5.2A.2-1: Void</w:t>
      </w:r>
    </w:p>
    <w:p w14:paraId="58D0EA31" w14:textId="77777777" w:rsidR="009068B4" w:rsidRPr="00A1115A" w:rsidRDefault="009068B4" w:rsidP="009068B4">
      <w:pPr>
        <w:pStyle w:val="TH"/>
      </w:pPr>
      <w:r w:rsidRPr="00A1115A">
        <w:t>Table 5.2A.2-2: Void</w:t>
      </w:r>
    </w:p>
    <w:p w14:paraId="61B52C85" w14:textId="77777777" w:rsidR="009068B4" w:rsidRPr="00A1115A" w:rsidRDefault="009068B4" w:rsidP="009068B4">
      <w:pPr>
        <w:pStyle w:val="TH"/>
      </w:pPr>
      <w:r w:rsidRPr="00A1115A">
        <w:t>Table 5.2A.2-3: Void</w:t>
      </w:r>
    </w:p>
    <w:p w14:paraId="7E79D888" w14:textId="77777777" w:rsidR="009068B4" w:rsidRPr="00A1115A" w:rsidRDefault="009068B4" w:rsidP="009068B4">
      <w:pPr>
        <w:pStyle w:val="40"/>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A1115A">
        <w:t>5.2A.2.1</w:t>
      </w:r>
      <w:r w:rsidRPr="00A1115A">
        <w:tab/>
        <w:t>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2374E107" w14:textId="77777777" w:rsidR="009068B4" w:rsidRPr="00A1115A" w:rsidRDefault="009068B4" w:rsidP="009068B4"/>
    <w:p w14:paraId="55E99AB0" w14:textId="77777777" w:rsidR="009068B4" w:rsidRDefault="009068B4" w:rsidP="009068B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068B4" w14:paraId="0930477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04746" w14:textId="77777777" w:rsidR="009068B4" w:rsidRDefault="009068B4" w:rsidP="007503DD">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01B3381" w14:textId="77777777" w:rsidR="009068B4" w:rsidRDefault="009068B4" w:rsidP="007503DD">
            <w:pPr>
              <w:pStyle w:val="TAH"/>
            </w:pPr>
            <w:r>
              <w:t>NR Band</w:t>
            </w:r>
          </w:p>
          <w:p w14:paraId="4E93A511" w14:textId="77777777" w:rsidR="009068B4" w:rsidRDefault="009068B4" w:rsidP="007503DD">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13068C7" w14:textId="77777777" w:rsidR="009068B4" w:rsidRDefault="009068B4" w:rsidP="007503DD">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068B4" w14:paraId="7667648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32DB1B" w14:textId="77777777" w:rsidR="009068B4" w:rsidRDefault="009068B4" w:rsidP="007503DD">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60C4EBB" w14:textId="77777777" w:rsidR="009068B4" w:rsidRDefault="009068B4" w:rsidP="007503DD">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135576B" w14:textId="77777777" w:rsidR="009068B4" w:rsidRDefault="009068B4" w:rsidP="007503DD">
            <w:pPr>
              <w:pStyle w:val="TAC"/>
              <w:rPr>
                <w:lang w:val="en-US" w:eastAsia="zh-CN"/>
              </w:rPr>
            </w:pPr>
          </w:p>
        </w:tc>
      </w:tr>
      <w:tr w:rsidR="009068B4" w14:paraId="336A11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88AC3E" w14:textId="77777777" w:rsidR="009068B4" w:rsidRDefault="009068B4" w:rsidP="007503DD">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144AF0C" w14:textId="77777777" w:rsidR="009068B4" w:rsidRDefault="009068B4" w:rsidP="007503DD">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2FC482F" w14:textId="77777777" w:rsidR="009068B4" w:rsidRDefault="009068B4" w:rsidP="007503DD">
            <w:pPr>
              <w:pStyle w:val="TAC"/>
              <w:rPr>
                <w:lang w:val="en-US" w:eastAsia="zh-CN"/>
              </w:rPr>
            </w:pPr>
          </w:p>
        </w:tc>
      </w:tr>
      <w:tr w:rsidR="009068B4" w14:paraId="4E6CA28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727D70E" w14:textId="77777777" w:rsidR="009068B4" w:rsidRDefault="009068B4" w:rsidP="007503DD">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71DA27" w14:textId="77777777" w:rsidR="009068B4" w:rsidRDefault="009068B4" w:rsidP="007503DD">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0CAC823" w14:textId="77777777" w:rsidR="009068B4" w:rsidRDefault="009068B4" w:rsidP="007503DD">
            <w:pPr>
              <w:pStyle w:val="TAC"/>
              <w:rPr>
                <w:lang w:val="en-US" w:eastAsia="zh-CN"/>
              </w:rPr>
            </w:pPr>
          </w:p>
        </w:tc>
      </w:tr>
      <w:tr w:rsidR="009068B4" w14:paraId="2F6549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A32D1E" w14:textId="77777777" w:rsidR="009068B4" w:rsidRDefault="009068B4" w:rsidP="007503DD">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706B435" w14:textId="77777777" w:rsidR="009068B4" w:rsidRDefault="009068B4" w:rsidP="007503DD">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73C4D11" w14:textId="77777777" w:rsidR="009068B4" w:rsidRDefault="009068B4" w:rsidP="007503DD">
            <w:pPr>
              <w:pStyle w:val="TAC"/>
              <w:rPr>
                <w:lang w:val="en-US" w:eastAsia="zh-CN"/>
              </w:rPr>
            </w:pPr>
          </w:p>
        </w:tc>
      </w:tr>
      <w:tr w:rsidR="009068B4" w14:paraId="7CC1B8CC"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C7B2FB" w14:textId="77777777" w:rsidR="009068B4" w:rsidRDefault="009068B4" w:rsidP="007503DD">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72A382E" w14:textId="77777777" w:rsidR="009068B4" w:rsidRDefault="009068B4" w:rsidP="007503DD">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9B9ECE4" w14:textId="77777777" w:rsidR="009068B4" w:rsidRDefault="009068B4" w:rsidP="007503DD">
            <w:pPr>
              <w:pStyle w:val="TAC"/>
              <w:rPr>
                <w:lang w:val="en-US" w:eastAsia="zh-CN"/>
              </w:rPr>
            </w:pPr>
          </w:p>
        </w:tc>
      </w:tr>
      <w:tr w:rsidR="009068B4" w14:paraId="18357B74"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DB5F60" w14:textId="77777777" w:rsidR="009068B4" w:rsidRDefault="009068B4" w:rsidP="007503DD">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0E6A3B1" w14:textId="77777777" w:rsidR="009068B4" w:rsidRDefault="009068B4" w:rsidP="007503DD">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B229186" w14:textId="77777777" w:rsidR="009068B4" w:rsidRDefault="009068B4" w:rsidP="007503DD">
            <w:pPr>
              <w:pStyle w:val="TAC"/>
              <w:rPr>
                <w:lang w:val="en-US" w:eastAsia="zh-CN"/>
              </w:rPr>
            </w:pPr>
          </w:p>
        </w:tc>
      </w:tr>
      <w:tr w:rsidR="009068B4" w14:paraId="0BE2B75A"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CDC657" w14:textId="77777777" w:rsidR="009068B4" w:rsidRDefault="009068B4" w:rsidP="007503DD">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F3ED019" w14:textId="77777777" w:rsidR="009068B4" w:rsidRDefault="009068B4" w:rsidP="007503DD">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7C2166B" w14:textId="77777777" w:rsidR="009068B4" w:rsidRDefault="009068B4" w:rsidP="007503DD">
            <w:pPr>
              <w:pStyle w:val="TAC"/>
              <w:rPr>
                <w:lang w:val="en-US" w:eastAsia="zh-CN"/>
              </w:rPr>
            </w:pPr>
          </w:p>
        </w:tc>
      </w:tr>
      <w:tr w:rsidR="009068B4" w14:paraId="53E69999"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A0BF2E" w14:textId="77777777" w:rsidR="009068B4" w:rsidRDefault="009068B4" w:rsidP="007503DD">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8D30621" w14:textId="77777777" w:rsidR="009068B4" w:rsidRDefault="009068B4" w:rsidP="007503DD">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729EDF3A" w14:textId="77777777" w:rsidR="009068B4" w:rsidRDefault="009068B4" w:rsidP="007503DD">
            <w:pPr>
              <w:pStyle w:val="TAC"/>
              <w:rPr>
                <w:lang w:val="en-US" w:eastAsia="zh-CN"/>
              </w:rPr>
            </w:pPr>
          </w:p>
        </w:tc>
      </w:tr>
      <w:tr w:rsidR="009068B4" w14:paraId="799676AF"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9F6137" w14:textId="77777777" w:rsidR="009068B4" w:rsidRDefault="009068B4" w:rsidP="007503DD">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D6164A2" w14:textId="77777777" w:rsidR="009068B4" w:rsidRDefault="009068B4" w:rsidP="007503DD">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C5E52AC" w14:textId="77777777" w:rsidR="009068B4" w:rsidRDefault="009068B4" w:rsidP="007503DD">
            <w:pPr>
              <w:pStyle w:val="TAC"/>
              <w:rPr>
                <w:lang w:val="en-US" w:eastAsia="zh-CN"/>
              </w:rPr>
            </w:pPr>
          </w:p>
        </w:tc>
      </w:tr>
      <w:tr w:rsidR="009068B4" w14:paraId="58B9BB3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540E7D" w14:textId="77777777" w:rsidR="009068B4" w:rsidRDefault="009068B4" w:rsidP="007503DD">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BC8F13" w14:textId="77777777" w:rsidR="009068B4" w:rsidRDefault="009068B4" w:rsidP="007503DD">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FC9B88C" w14:textId="77777777" w:rsidR="009068B4" w:rsidRDefault="009068B4" w:rsidP="007503DD">
            <w:pPr>
              <w:pStyle w:val="TAC"/>
              <w:rPr>
                <w:lang w:val="en-US" w:eastAsia="zh-CN"/>
              </w:rPr>
            </w:pPr>
          </w:p>
        </w:tc>
      </w:tr>
      <w:tr w:rsidR="009068B4" w14:paraId="0229879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50C79C" w14:textId="77777777" w:rsidR="009068B4" w:rsidRDefault="009068B4" w:rsidP="007503DD">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E068B34" w14:textId="77777777" w:rsidR="009068B4" w:rsidRDefault="009068B4" w:rsidP="007503DD">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C173A6E" w14:textId="77777777" w:rsidR="009068B4" w:rsidRDefault="009068B4" w:rsidP="007503DD">
            <w:pPr>
              <w:pStyle w:val="TAC"/>
              <w:rPr>
                <w:lang w:val="en-US" w:eastAsia="zh-CN"/>
              </w:rPr>
            </w:pPr>
          </w:p>
        </w:tc>
      </w:tr>
      <w:tr w:rsidR="009068B4" w14:paraId="22DCB4D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42BE50" w14:textId="77777777" w:rsidR="009068B4" w:rsidRDefault="009068B4" w:rsidP="007503DD">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18BC77A" w14:textId="77777777" w:rsidR="009068B4" w:rsidRDefault="009068B4" w:rsidP="007503DD">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A705794" w14:textId="77777777" w:rsidR="009068B4" w:rsidRDefault="009068B4" w:rsidP="007503DD">
            <w:pPr>
              <w:pStyle w:val="TAC"/>
              <w:rPr>
                <w:lang w:val="en-US" w:eastAsia="zh-CN"/>
              </w:rPr>
            </w:pPr>
          </w:p>
        </w:tc>
      </w:tr>
      <w:tr w:rsidR="009068B4" w14:paraId="4F6DDA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11668F" w14:textId="77777777" w:rsidR="009068B4" w:rsidRDefault="009068B4" w:rsidP="007503DD">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982B02" w14:textId="77777777" w:rsidR="009068B4" w:rsidRDefault="009068B4" w:rsidP="007503DD">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EB6A1E6" w14:textId="77777777" w:rsidR="009068B4" w:rsidRDefault="009068B4" w:rsidP="007503DD">
            <w:pPr>
              <w:pStyle w:val="TAC"/>
              <w:rPr>
                <w:lang w:val="en-US" w:eastAsia="zh-CN"/>
              </w:rPr>
            </w:pPr>
            <w:r>
              <w:rPr>
                <w:lang w:val="en-US" w:eastAsia="zh-CN"/>
              </w:rPr>
              <w:t>No</w:t>
            </w:r>
          </w:p>
        </w:tc>
      </w:tr>
      <w:tr w:rsidR="009068B4" w14:paraId="7110F0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73D4C4" w14:textId="77777777" w:rsidR="009068B4" w:rsidRDefault="009068B4" w:rsidP="007503DD">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B63EEB" w14:textId="77777777" w:rsidR="009068B4" w:rsidRDefault="009068B4" w:rsidP="007503DD">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987D70" w14:textId="77777777" w:rsidR="009068B4" w:rsidRDefault="009068B4" w:rsidP="007503DD">
            <w:pPr>
              <w:pStyle w:val="TAC"/>
              <w:rPr>
                <w:lang w:val="en-US" w:eastAsia="zh-CN"/>
              </w:rPr>
            </w:pPr>
            <w:r>
              <w:rPr>
                <w:lang w:val="en-US" w:eastAsia="zh-CN"/>
              </w:rPr>
              <w:t>No</w:t>
            </w:r>
          </w:p>
        </w:tc>
      </w:tr>
      <w:tr w:rsidR="009068B4" w14:paraId="573C1C1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F1D9E3" w14:textId="77777777" w:rsidR="009068B4" w:rsidRDefault="009068B4" w:rsidP="007503DD">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4099FB" w14:textId="77777777" w:rsidR="009068B4" w:rsidRDefault="009068B4" w:rsidP="007503DD">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5FF4B9" w14:textId="77777777" w:rsidR="009068B4" w:rsidRDefault="009068B4" w:rsidP="007503DD">
            <w:pPr>
              <w:pStyle w:val="TAC"/>
              <w:rPr>
                <w:lang w:val="en-US" w:eastAsia="zh-CN"/>
              </w:rPr>
            </w:pPr>
            <w:r>
              <w:rPr>
                <w:lang w:val="en-US" w:eastAsia="zh-CN"/>
              </w:rPr>
              <w:t>No</w:t>
            </w:r>
          </w:p>
        </w:tc>
      </w:tr>
      <w:tr w:rsidR="009068B4" w14:paraId="47F436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0DC797" w14:textId="77777777" w:rsidR="009068B4" w:rsidRDefault="009068B4" w:rsidP="007503DD">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3AEB8A9" w14:textId="77777777" w:rsidR="009068B4" w:rsidRDefault="009068B4" w:rsidP="007503DD">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0EEE5D6" w14:textId="77777777" w:rsidR="009068B4" w:rsidRDefault="009068B4" w:rsidP="007503DD">
            <w:pPr>
              <w:pStyle w:val="TAC"/>
              <w:rPr>
                <w:lang w:val="en-US" w:eastAsia="zh-CN"/>
              </w:rPr>
            </w:pPr>
          </w:p>
        </w:tc>
      </w:tr>
      <w:tr w:rsidR="009068B4" w14:paraId="6DE73B9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E1A4CB" w14:textId="77777777" w:rsidR="009068B4" w:rsidRDefault="009068B4" w:rsidP="007503DD">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17BF0D0" w14:textId="77777777" w:rsidR="009068B4" w:rsidRDefault="009068B4" w:rsidP="007503DD">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AD23925" w14:textId="77777777" w:rsidR="009068B4" w:rsidRDefault="009068B4" w:rsidP="007503DD">
            <w:pPr>
              <w:pStyle w:val="TAC"/>
              <w:rPr>
                <w:lang w:val="en-US" w:eastAsia="zh-CN"/>
              </w:rPr>
            </w:pPr>
          </w:p>
        </w:tc>
      </w:tr>
      <w:tr w:rsidR="009068B4" w14:paraId="767084B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E73447" w14:textId="77777777" w:rsidR="009068B4" w:rsidRDefault="009068B4" w:rsidP="007503DD">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2CD68D3" w14:textId="77777777" w:rsidR="009068B4" w:rsidRDefault="009068B4" w:rsidP="007503DD">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D3B491C" w14:textId="77777777" w:rsidR="009068B4" w:rsidRDefault="009068B4" w:rsidP="007503DD">
            <w:pPr>
              <w:pStyle w:val="TAC"/>
              <w:rPr>
                <w:lang w:val="en-US" w:eastAsia="zh-CN"/>
              </w:rPr>
            </w:pPr>
          </w:p>
        </w:tc>
      </w:tr>
      <w:tr w:rsidR="009068B4" w14:paraId="23F5C26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A086F8" w14:textId="77777777" w:rsidR="009068B4" w:rsidRDefault="009068B4" w:rsidP="007503DD">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A66C950" w14:textId="77777777" w:rsidR="009068B4" w:rsidRDefault="009068B4" w:rsidP="007503DD">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445C726" w14:textId="77777777" w:rsidR="009068B4" w:rsidRDefault="009068B4" w:rsidP="007503DD">
            <w:pPr>
              <w:pStyle w:val="TAC"/>
              <w:rPr>
                <w:lang w:val="en-US" w:eastAsia="zh-CN"/>
              </w:rPr>
            </w:pPr>
          </w:p>
        </w:tc>
      </w:tr>
      <w:tr w:rsidR="009068B4" w14:paraId="06E1C8C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6302C88" w14:textId="77777777" w:rsidR="009068B4" w:rsidRDefault="009068B4" w:rsidP="007503DD">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12936F3" w14:textId="77777777" w:rsidR="009068B4" w:rsidRDefault="009068B4" w:rsidP="007503DD">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52DBE13" w14:textId="77777777" w:rsidR="009068B4" w:rsidRDefault="009068B4" w:rsidP="007503DD">
            <w:pPr>
              <w:pStyle w:val="TAC"/>
              <w:rPr>
                <w:lang w:val="en-US" w:eastAsia="zh-CN"/>
              </w:rPr>
            </w:pPr>
          </w:p>
        </w:tc>
      </w:tr>
      <w:tr w:rsidR="009068B4" w14:paraId="61249CC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E04706" w14:textId="77777777" w:rsidR="009068B4" w:rsidRDefault="009068B4" w:rsidP="007503DD">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D1164A8" w14:textId="77777777" w:rsidR="009068B4" w:rsidRDefault="009068B4" w:rsidP="007503DD">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F4F52B4" w14:textId="77777777" w:rsidR="009068B4" w:rsidRDefault="009068B4" w:rsidP="007503DD">
            <w:pPr>
              <w:pStyle w:val="TAC"/>
              <w:rPr>
                <w:lang w:val="en-US" w:eastAsia="zh-CN"/>
              </w:rPr>
            </w:pPr>
          </w:p>
        </w:tc>
      </w:tr>
      <w:tr w:rsidR="009068B4" w14:paraId="4F965C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49F72E1" w14:textId="77777777" w:rsidR="009068B4" w:rsidRDefault="009068B4" w:rsidP="007503DD">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40713DC" w14:textId="77777777" w:rsidR="009068B4" w:rsidRDefault="009068B4" w:rsidP="007503DD">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E91848A" w14:textId="77777777" w:rsidR="009068B4" w:rsidRDefault="009068B4" w:rsidP="007503DD">
            <w:pPr>
              <w:pStyle w:val="TAC"/>
              <w:rPr>
                <w:lang w:val="en-US" w:eastAsia="zh-CN"/>
              </w:rPr>
            </w:pPr>
          </w:p>
        </w:tc>
      </w:tr>
      <w:tr w:rsidR="009068B4" w14:paraId="27110BB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6D4730" w14:textId="77777777" w:rsidR="009068B4" w:rsidRDefault="009068B4" w:rsidP="007503DD">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950D215" w14:textId="77777777" w:rsidR="009068B4" w:rsidRDefault="009068B4" w:rsidP="007503DD">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C983AB4" w14:textId="77777777" w:rsidR="009068B4" w:rsidRDefault="009068B4" w:rsidP="007503DD">
            <w:pPr>
              <w:pStyle w:val="TAC"/>
              <w:rPr>
                <w:lang w:val="en-US" w:eastAsia="zh-CN"/>
              </w:rPr>
            </w:pPr>
          </w:p>
        </w:tc>
      </w:tr>
      <w:tr w:rsidR="009068B4" w14:paraId="7076ECB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FC57B5" w14:textId="77777777" w:rsidR="009068B4" w:rsidRDefault="009068B4" w:rsidP="007503DD">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2BD92DF" w14:textId="77777777" w:rsidR="009068B4" w:rsidRDefault="009068B4" w:rsidP="007503DD">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DB83FDE" w14:textId="77777777" w:rsidR="009068B4" w:rsidRDefault="009068B4" w:rsidP="007503DD">
            <w:pPr>
              <w:pStyle w:val="TAC"/>
              <w:rPr>
                <w:lang w:val="en-US" w:eastAsia="zh-CN"/>
              </w:rPr>
            </w:pPr>
          </w:p>
        </w:tc>
      </w:tr>
      <w:tr w:rsidR="009068B4" w14:paraId="3B7331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64ADE8" w14:textId="77777777" w:rsidR="009068B4" w:rsidRDefault="009068B4" w:rsidP="007503DD">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A706D61" w14:textId="77777777" w:rsidR="009068B4" w:rsidRDefault="009068B4" w:rsidP="007503DD">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62102C0" w14:textId="77777777" w:rsidR="009068B4" w:rsidRDefault="009068B4" w:rsidP="007503DD">
            <w:pPr>
              <w:pStyle w:val="TAC"/>
              <w:rPr>
                <w:lang w:val="en-US" w:eastAsia="zh-CN"/>
              </w:rPr>
            </w:pPr>
          </w:p>
        </w:tc>
      </w:tr>
      <w:tr w:rsidR="009068B4" w14:paraId="5829463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3C0CD8" w14:textId="77777777" w:rsidR="009068B4" w:rsidRDefault="009068B4" w:rsidP="007503DD">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3C5AA0A" w14:textId="77777777" w:rsidR="009068B4" w:rsidRDefault="009068B4" w:rsidP="007503DD">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11906DE" w14:textId="77777777" w:rsidR="009068B4" w:rsidRDefault="009068B4" w:rsidP="007503DD">
            <w:pPr>
              <w:pStyle w:val="TAC"/>
              <w:rPr>
                <w:lang w:val="en-US" w:eastAsia="zh-CN"/>
              </w:rPr>
            </w:pPr>
          </w:p>
        </w:tc>
      </w:tr>
      <w:tr w:rsidR="009068B4" w14:paraId="112B60C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76B3F2" w14:textId="77777777" w:rsidR="009068B4" w:rsidRDefault="009068B4" w:rsidP="007503DD">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EE22533" w14:textId="77777777" w:rsidR="009068B4" w:rsidRDefault="009068B4" w:rsidP="007503DD">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4BA1103" w14:textId="77777777" w:rsidR="009068B4" w:rsidRDefault="009068B4" w:rsidP="007503DD">
            <w:pPr>
              <w:pStyle w:val="TAC"/>
              <w:rPr>
                <w:lang w:val="en-US" w:eastAsia="zh-CN"/>
              </w:rPr>
            </w:pPr>
          </w:p>
        </w:tc>
      </w:tr>
      <w:tr w:rsidR="009068B4" w14:paraId="7486F00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82B9C96" w14:textId="77777777" w:rsidR="009068B4" w:rsidRDefault="009068B4" w:rsidP="007503DD">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C23037A" w14:textId="77777777" w:rsidR="009068B4" w:rsidRDefault="009068B4" w:rsidP="007503DD">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649491E" w14:textId="77777777" w:rsidR="009068B4" w:rsidRDefault="009068B4" w:rsidP="007503DD">
            <w:pPr>
              <w:pStyle w:val="TAC"/>
              <w:rPr>
                <w:lang w:val="en-US" w:eastAsia="zh-CN"/>
              </w:rPr>
            </w:pPr>
          </w:p>
        </w:tc>
      </w:tr>
      <w:tr w:rsidR="009068B4" w14:paraId="16A9410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B2CDD9" w14:textId="77777777" w:rsidR="009068B4" w:rsidRDefault="009068B4" w:rsidP="007503DD">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18FFC8A" w14:textId="77777777" w:rsidR="009068B4" w:rsidRDefault="009068B4" w:rsidP="007503DD">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BD7F39B" w14:textId="77777777" w:rsidR="009068B4" w:rsidRDefault="009068B4" w:rsidP="007503DD">
            <w:pPr>
              <w:pStyle w:val="TAC"/>
              <w:rPr>
                <w:lang w:val="en-US" w:eastAsia="zh-CN"/>
              </w:rPr>
            </w:pPr>
          </w:p>
        </w:tc>
      </w:tr>
      <w:tr w:rsidR="009068B4" w14:paraId="42BE66F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2F5F9C" w14:textId="77777777" w:rsidR="009068B4" w:rsidRDefault="009068B4" w:rsidP="007503DD">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273CFDF" w14:textId="77777777" w:rsidR="009068B4" w:rsidRDefault="009068B4" w:rsidP="007503DD">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FFA5C93" w14:textId="77777777" w:rsidR="009068B4" w:rsidRDefault="009068B4" w:rsidP="007503DD">
            <w:pPr>
              <w:pStyle w:val="TAC"/>
              <w:rPr>
                <w:lang w:val="en-US" w:eastAsia="zh-CN"/>
              </w:rPr>
            </w:pPr>
          </w:p>
        </w:tc>
      </w:tr>
      <w:tr w:rsidR="009068B4" w14:paraId="2D9E80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8008FD" w14:textId="77777777" w:rsidR="009068B4" w:rsidRDefault="009068B4" w:rsidP="007503DD">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3E598CB" w14:textId="77777777" w:rsidR="009068B4" w:rsidRDefault="009068B4" w:rsidP="007503DD">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A237725" w14:textId="77777777" w:rsidR="009068B4" w:rsidRDefault="009068B4" w:rsidP="007503DD">
            <w:pPr>
              <w:pStyle w:val="TAC"/>
              <w:rPr>
                <w:lang w:val="en-US" w:eastAsia="zh-CN"/>
              </w:rPr>
            </w:pPr>
          </w:p>
        </w:tc>
      </w:tr>
      <w:tr w:rsidR="009068B4" w14:paraId="100AE6E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4AC530D" w14:textId="77777777" w:rsidR="009068B4" w:rsidRDefault="009068B4" w:rsidP="007503DD">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FAEE17" w14:textId="77777777" w:rsidR="009068B4" w:rsidRDefault="009068B4" w:rsidP="007503DD">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8CD66D" w14:textId="77777777" w:rsidR="009068B4" w:rsidRDefault="009068B4" w:rsidP="007503DD">
            <w:pPr>
              <w:pStyle w:val="TAC"/>
              <w:rPr>
                <w:lang w:val="en-US" w:eastAsia="zh-CN"/>
              </w:rPr>
            </w:pPr>
          </w:p>
        </w:tc>
      </w:tr>
      <w:tr w:rsidR="009068B4" w14:paraId="441F060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499E9D" w14:textId="77777777" w:rsidR="009068B4" w:rsidRDefault="009068B4" w:rsidP="007503DD">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C56AD52" w14:textId="77777777" w:rsidR="009068B4" w:rsidRDefault="009068B4" w:rsidP="007503DD">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4441D27" w14:textId="77777777" w:rsidR="009068B4" w:rsidRDefault="009068B4" w:rsidP="007503DD">
            <w:pPr>
              <w:pStyle w:val="TAC"/>
              <w:rPr>
                <w:lang w:val="en-US" w:eastAsia="zh-CN"/>
              </w:rPr>
            </w:pPr>
          </w:p>
        </w:tc>
      </w:tr>
      <w:tr w:rsidR="009068B4" w14:paraId="11A43F3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3748D4" w14:textId="77777777" w:rsidR="009068B4" w:rsidRDefault="009068B4" w:rsidP="007503DD">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F1EABE" w14:textId="77777777" w:rsidR="009068B4" w:rsidRDefault="009068B4" w:rsidP="007503DD">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FC7736F" w14:textId="77777777" w:rsidR="009068B4" w:rsidRDefault="009068B4" w:rsidP="007503DD">
            <w:pPr>
              <w:pStyle w:val="TAC"/>
              <w:rPr>
                <w:lang w:val="en-US" w:eastAsia="zh-CN"/>
              </w:rPr>
            </w:pPr>
            <w:r>
              <w:rPr>
                <w:lang w:val="en-US" w:eastAsia="zh-CN"/>
              </w:rPr>
              <w:t>No</w:t>
            </w:r>
          </w:p>
        </w:tc>
      </w:tr>
      <w:tr w:rsidR="009068B4" w14:paraId="2968736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191AC8" w14:textId="77777777" w:rsidR="009068B4" w:rsidRDefault="009068B4" w:rsidP="007503DD">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255EA6" w14:textId="77777777" w:rsidR="009068B4" w:rsidRDefault="009068B4" w:rsidP="007503DD">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7ACC0AD" w14:textId="77777777" w:rsidR="009068B4" w:rsidRDefault="009068B4" w:rsidP="007503DD">
            <w:pPr>
              <w:pStyle w:val="TAC"/>
              <w:rPr>
                <w:lang w:val="en-US" w:eastAsia="zh-CN"/>
              </w:rPr>
            </w:pPr>
            <w:r>
              <w:rPr>
                <w:lang w:val="en-US" w:eastAsia="zh-CN"/>
              </w:rPr>
              <w:t>No</w:t>
            </w:r>
          </w:p>
        </w:tc>
      </w:tr>
      <w:tr w:rsidR="009068B4" w14:paraId="0362DE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2120D9" w14:textId="77777777" w:rsidR="009068B4" w:rsidRDefault="009068B4" w:rsidP="007503DD">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CF5EF29" w14:textId="77777777" w:rsidR="009068B4" w:rsidRDefault="009068B4" w:rsidP="007503DD">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1E4D8ED" w14:textId="77777777" w:rsidR="009068B4" w:rsidRDefault="009068B4" w:rsidP="007503DD">
            <w:pPr>
              <w:pStyle w:val="TAC"/>
              <w:rPr>
                <w:lang w:eastAsia="zh-CN"/>
              </w:rPr>
            </w:pPr>
          </w:p>
        </w:tc>
      </w:tr>
      <w:tr w:rsidR="009068B4" w14:paraId="58595E1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00BAFE" w14:textId="77777777" w:rsidR="009068B4" w:rsidRDefault="009068B4" w:rsidP="007503DD">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E1247BD" w14:textId="77777777" w:rsidR="009068B4" w:rsidRDefault="009068B4" w:rsidP="007503DD">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E56F09C" w14:textId="77777777" w:rsidR="009068B4" w:rsidRDefault="009068B4" w:rsidP="007503DD">
            <w:pPr>
              <w:pStyle w:val="TAC"/>
              <w:rPr>
                <w:lang w:eastAsia="zh-CN"/>
              </w:rPr>
            </w:pPr>
          </w:p>
        </w:tc>
      </w:tr>
      <w:tr w:rsidR="009068B4" w14:paraId="48C6314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7ACABA" w14:textId="77777777" w:rsidR="009068B4" w:rsidRDefault="009068B4" w:rsidP="007503DD">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C03AE1" w14:textId="77777777" w:rsidR="009068B4" w:rsidRDefault="009068B4" w:rsidP="007503DD">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59FA693" w14:textId="77777777" w:rsidR="009068B4" w:rsidRDefault="009068B4" w:rsidP="007503DD">
            <w:pPr>
              <w:pStyle w:val="TAC"/>
            </w:pPr>
            <w:r>
              <w:rPr>
                <w:lang w:eastAsia="zh-CN"/>
              </w:rPr>
              <w:t>No</w:t>
            </w:r>
          </w:p>
        </w:tc>
      </w:tr>
      <w:tr w:rsidR="009068B4" w14:paraId="50D9894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5CCBB3" w14:textId="77777777" w:rsidR="009068B4" w:rsidRDefault="009068B4" w:rsidP="007503DD">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F959A" w14:textId="77777777" w:rsidR="009068B4" w:rsidRDefault="009068B4" w:rsidP="007503DD">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81B0D49" w14:textId="77777777" w:rsidR="009068B4" w:rsidRDefault="009068B4" w:rsidP="007503DD">
            <w:pPr>
              <w:pStyle w:val="TAC"/>
            </w:pPr>
            <w:r>
              <w:rPr>
                <w:lang w:eastAsia="zh-CN"/>
              </w:rPr>
              <w:t>No</w:t>
            </w:r>
          </w:p>
        </w:tc>
      </w:tr>
      <w:tr w:rsidR="009068B4" w14:paraId="6AE506F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7447E1" w14:textId="77777777" w:rsidR="009068B4" w:rsidRDefault="009068B4" w:rsidP="007503DD">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F64979" w14:textId="77777777" w:rsidR="009068B4" w:rsidRDefault="009068B4" w:rsidP="007503DD">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26D6C6A" w14:textId="77777777" w:rsidR="009068B4" w:rsidRDefault="009068B4" w:rsidP="007503DD">
            <w:pPr>
              <w:pStyle w:val="TAC"/>
            </w:pPr>
            <w:r>
              <w:rPr>
                <w:lang w:eastAsia="zh-CN"/>
              </w:rPr>
              <w:t>No</w:t>
            </w:r>
          </w:p>
        </w:tc>
      </w:tr>
      <w:tr w:rsidR="009068B4" w14:paraId="1634D5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F48C6EF" w14:textId="77777777" w:rsidR="009068B4" w:rsidRDefault="009068B4" w:rsidP="007503DD">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604A83F" w14:textId="77777777" w:rsidR="009068B4" w:rsidRDefault="009068B4" w:rsidP="007503DD">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0BB7689C" w14:textId="77777777" w:rsidR="009068B4" w:rsidRDefault="009068B4" w:rsidP="007503DD">
            <w:pPr>
              <w:pStyle w:val="TAC"/>
              <w:rPr>
                <w:lang w:val="en-US" w:eastAsia="zh-CN"/>
              </w:rPr>
            </w:pPr>
          </w:p>
        </w:tc>
      </w:tr>
      <w:tr w:rsidR="009068B4" w14:paraId="5FE473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EE9AFE" w14:textId="77777777" w:rsidR="009068B4" w:rsidRDefault="009068B4" w:rsidP="007503DD">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73BCA470" w14:textId="77777777" w:rsidR="009068B4" w:rsidRDefault="009068B4" w:rsidP="007503DD">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6FD564C" w14:textId="77777777" w:rsidR="009068B4" w:rsidRDefault="009068B4" w:rsidP="007503DD">
            <w:pPr>
              <w:pStyle w:val="TAC"/>
              <w:rPr>
                <w:lang w:val="en-US" w:eastAsia="zh-CN"/>
              </w:rPr>
            </w:pPr>
          </w:p>
        </w:tc>
      </w:tr>
      <w:tr w:rsidR="009068B4" w14:paraId="30943BB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414961" w14:textId="77777777" w:rsidR="009068B4" w:rsidRDefault="009068B4" w:rsidP="007503DD">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A9041A" w14:textId="77777777" w:rsidR="009068B4" w:rsidRDefault="009068B4" w:rsidP="007503DD">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00F2893" w14:textId="77777777" w:rsidR="009068B4" w:rsidRDefault="009068B4" w:rsidP="007503DD">
            <w:pPr>
              <w:pStyle w:val="TAC"/>
              <w:rPr>
                <w:lang w:val="en-US" w:eastAsia="zh-CN"/>
              </w:rPr>
            </w:pPr>
          </w:p>
        </w:tc>
      </w:tr>
      <w:tr w:rsidR="009068B4" w14:paraId="5896ABF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1C28FD3" w14:textId="77777777" w:rsidR="009068B4" w:rsidRDefault="009068B4" w:rsidP="007503DD">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0147707" w14:textId="77777777" w:rsidR="009068B4" w:rsidRDefault="009068B4" w:rsidP="007503DD">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C273E88" w14:textId="77777777" w:rsidR="009068B4" w:rsidRDefault="009068B4" w:rsidP="007503DD">
            <w:pPr>
              <w:pStyle w:val="TAC"/>
              <w:rPr>
                <w:lang w:val="en-US" w:eastAsia="zh-CN"/>
              </w:rPr>
            </w:pPr>
          </w:p>
        </w:tc>
      </w:tr>
      <w:tr w:rsidR="009068B4" w14:paraId="70197F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0044A" w14:textId="77777777" w:rsidR="009068B4" w:rsidRDefault="009068B4" w:rsidP="007503DD">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43C15164" w14:textId="77777777" w:rsidR="009068B4" w:rsidRDefault="009068B4" w:rsidP="007503DD">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A5C403E" w14:textId="77777777" w:rsidR="009068B4" w:rsidRDefault="009068B4" w:rsidP="007503DD">
            <w:pPr>
              <w:pStyle w:val="TAC"/>
              <w:rPr>
                <w:lang w:val="en-US" w:eastAsia="zh-CN"/>
              </w:rPr>
            </w:pPr>
          </w:p>
        </w:tc>
      </w:tr>
      <w:tr w:rsidR="009068B4" w14:paraId="7D4C5A3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36E6E7" w14:textId="77777777" w:rsidR="009068B4" w:rsidRDefault="009068B4" w:rsidP="007503DD">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E44EBAE" w14:textId="77777777" w:rsidR="009068B4" w:rsidRDefault="009068B4" w:rsidP="007503DD">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5126228" w14:textId="77777777" w:rsidR="009068B4" w:rsidRDefault="009068B4" w:rsidP="007503DD">
            <w:pPr>
              <w:pStyle w:val="TAC"/>
              <w:rPr>
                <w:lang w:val="en-US" w:eastAsia="zh-CN"/>
              </w:rPr>
            </w:pPr>
          </w:p>
        </w:tc>
      </w:tr>
      <w:tr w:rsidR="009068B4" w14:paraId="3AD5E25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2EE1D3" w14:textId="77777777" w:rsidR="009068B4" w:rsidRDefault="009068B4" w:rsidP="007503DD">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29A4BAC" w14:textId="77777777" w:rsidR="009068B4" w:rsidRDefault="009068B4" w:rsidP="007503DD">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455CE3E" w14:textId="77777777" w:rsidR="009068B4" w:rsidRDefault="009068B4" w:rsidP="007503DD">
            <w:pPr>
              <w:pStyle w:val="TAC"/>
              <w:rPr>
                <w:lang w:val="en-US" w:eastAsia="zh-CN"/>
              </w:rPr>
            </w:pPr>
          </w:p>
        </w:tc>
      </w:tr>
      <w:tr w:rsidR="009068B4" w14:paraId="2333122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57DCF9" w14:textId="77777777" w:rsidR="009068B4" w:rsidRDefault="009068B4" w:rsidP="007503DD">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7C501FD" w14:textId="77777777" w:rsidR="009068B4" w:rsidRDefault="009068B4" w:rsidP="007503DD">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3BEA3654" w14:textId="77777777" w:rsidR="009068B4" w:rsidRDefault="009068B4" w:rsidP="007503DD">
            <w:pPr>
              <w:pStyle w:val="TAC"/>
              <w:rPr>
                <w:lang w:val="en-US" w:eastAsia="zh-CN"/>
              </w:rPr>
            </w:pPr>
          </w:p>
        </w:tc>
      </w:tr>
      <w:tr w:rsidR="009068B4" w14:paraId="3AB48B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4D2422" w14:textId="77777777" w:rsidR="009068B4" w:rsidRDefault="009068B4" w:rsidP="007503DD">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F7019C0" w14:textId="77777777" w:rsidR="009068B4" w:rsidRDefault="009068B4" w:rsidP="007503DD">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A9895B8" w14:textId="77777777" w:rsidR="009068B4" w:rsidRDefault="009068B4" w:rsidP="007503DD">
            <w:pPr>
              <w:pStyle w:val="TAC"/>
              <w:rPr>
                <w:lang w:val="en-US" w:eastAsia="zh-CN"/>
              </w:rPr>
            </w:pPr>
          </w:p>
        </w:tc>
      </w:tr>
      <w:tr w:rsidR="009068B4" w14:paraId="02685B5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64677B" w14:textId="77777777" w:rsidR="009068B4" w:rsidRDefault="009068B4" w:rsidP="007503DD">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E2A703" w14:textId="77777777" w:rsidR="009068B4" w:rsidRDefault="009068B4" w:rsidP="007503DD">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32DE2F3" w14:textId="77777777" w:rsidR="009068B4" w:rsidRDefault="009068B4" w:rsidP="007503DD">
            <w:pPr>
              <w:pStyle w:val="TAC"/>
              <w:rPr>
                <w:lang w:val="en-US" w:eastAsia="zh-CN"/>
              </w:rPr>
            </w:pPr>
          </w:p>
        </w:tc>
      </w:tr>
      <w:tr w:rsidR="009068B4" w14:paraId="465D6E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851B5A" w14:textId="77777777" w:rsidR="009068B4" w:rsidRDefault="009068B4" w:rsidP="007503DD">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774A7A" w14:textId="77777777" w:rsidR="009068B4" w:rsidRDefault="009068B4" w:rsidP="007503DD">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C7101C2" w14:textId="77777777" w:rsidR="009068B4" w:rsidRDefault="009068B4" w:rsidP="007503DD">
            <w:pPr>
              <w:pStyle w:val="TAC"/>
              <w:rPr>
                <w:lang w:val="en-US" w:eastAsia="zh-CN"/>
              </w:rPr>
            </w:pPr>
            <w:r>
              <w:rPr>
                <w:lang w:val="en-US" w:eastAsia="zh-CN"/>
              </w:rPr>
              <w:t>No</w:t>
            </w:r>
          </w:p>
        </w:tc>
      </w:tr>
      <w:tr w:rsidR="009068B4" w14:paraId="77B92E5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6CD9B8" w14:textId="77777777" w:rsidR="009068B4" w:rsidRDefault="009068B4" w:rsidP="007503DD">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E911A8" w14:textId="77777777" w:rsidR="009068B4" w:rsidRDefault="009068B4" w:rsidP="007503DD">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B571B26" w14:textId="77777777" w:rsidR="009068B4" w:rsidRDefault="009068B4" w:rsidP="007503DD">
            <w:pPr>
              <w:pStyle w:val="TAC"/>
              <w:rPr>
                <w:lang w:val="en-US" w:eastAsia="zh-CN"/>
              </w:rPr>
            </w:pPr>
            <w:r>
              <w:rPr>
                <w:lang w:val="en-US" w:eastAsia="zh-CN"/>
              </w:rPr>
              <w:t>No</w:t>
            </w:r>
          </w:p>
        </w:tc>
      </w:tr>
      <w:tr w:rsidR="009068B4" w14:paraId="3234E9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346A0C" w14:textId="77777777" w:rsidR="009068B4" w:rsidRDefault="009068B4" w:rsidP="007503DD">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3D5141D" w14:textId="77777777" w:rsidR="009068B4" w:rsidRDefault="009068B4" w:rsidP="007503DD">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071A0DC" w14:textId="77777777" w:rsidR="009068B4" w:rsidRDefault="009068B4" w:rsidP="007503DD">
            <w:pPr>
              <w:pStyle w:val="TAC"/>
              <w:rPr>
                <w:lang w:val="en-US" w:eastAsia="zh-CN"/>
              </w:rPr>
            </w:pPr>
          </w:p>
        </w:tc>
      </w:tr>
      <w:tr w:rsidR="009068B4" w14:paraId="6654EA9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E9A5FF" w14:textId="77777777" w:rsidR="009068B4" w:rsidRDefault="009068B4" w:rsidP="007503DD">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892023A" w14:textId="77777777" w:rsidR="009068B4" w:rsidRDefault="009068B4" w:rsidP="007503DD">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46C35B3" w14:textId="77777777" w:rsidR="009068B4" w:rsidRDefault="009068B4" w:rsidP="007503DD">
            <w:pPr>
              <w:pStyle w:val="TAC"/>
              <w:rPr>
                <w:lang w:val="en-US" w:eastAsia="zh-CN"/>
              </w:rPr>
            </w:pPr>
          </w:p>
        </w:tc>
      </w:tr>
      <w:tr w:rsidR="009068B4" w14:paraId="2E79CEB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B7B502" w14:textId="77777777" w:rsidR="009068B4" w:rsidRDefault="009068B4" w:rsidP="007503DD">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CA802FD" w14:textId="77777777" w:rsidR="009068B4" w:rsidRDefault="009068B4" w:rsidP="007503DD">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4878804" w14:textId="77777777" w:rsidR="009068B4" w:rsidRDefault="009068B4" w:rsidP="007503DD">
            <w:pPr>
              <w:pStyle w:val="TAC"/>
              <w:rPr>
                <w:lang w:val="en-US" w:eastAsia="zh-CN"/>
              </w:rPr>
            </w:pPr>
          </w:p>
        </w:tc>
      </w:tr>
      <w:tr w:rsidR="009068B4" w14:paraId="565E2DF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1FBB3A6" w14:textId="77777777" w:rsidR="009068B4" w:rsidRDefault="009068B4" w:rsidP="007503DD">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00279C22" w14:textId="77777777" w:rsidR="009068B4" w:rsidRDefault="009068B4" w:rsidP="007503DD">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A9D7A01" w14:textId="77777777" w:rsidR="009068B4" w:rsidRDefault="009068B4" w:rsidP="007503DD">
            <w:pPr>
              <w:pStyle w:val="TAC"/>
              <w:rPr>
                <w:lang w:val="en-US" w:eastAsia="zh-CN"/>
              </w:rPr>
            </w:pPr>
          </w:p>
        </w:tc>
      </w:tr>
      <w:tr w:rsidR="009068B4" w14:paraId="4E4C3DA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153388" w14:textId="77777777" w:rsidR="009068B4" w:rsidRDefault="009068B4" w:rsidP="007503DD">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666D3C8" w14:textId="77777777" w:rsidR="009068B4" w:rsidRDefault="009068B4" w:rsidP="007503DD">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1D75E5F" w14:textId="77777777" w:rsidR="009068B4" w:rsidRDefault="009068B4" w:rsidP="007503DD">
            <w:pPr>
              <w:pStyle w:val="TAC"/>
              <w:rPr>
                <w:lang w:val="en-US" w:eastAsia="zh-CN"/>
              </w:rPr>
            </w:pPr>
          </w:p>
        </w:tc>
      </w:tr>
      <w:tr w:rsidR="009068B4" w14:paraId="51C8177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E4F82B" w14:textId="77777777" w:rsidR="009068B4" w:rsidRDefault="009068B4" w:rsidP="007503DD">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41169AE" w14:textId="77777777" w:rsidR="009068B4" w:rsidRDefault="009068B4" w:rsidP="007503DD">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B100CCF" w14:textId="77777777" w:rsidR="009068B4" w:rsidRDefault="009068B4" w:rsidP="007503DD">
            <w:pPr>
              <w:pStyle w:val="TAC"/>
              <w:rPr>
                <w:lang w:val="en-US" w:eastAsia="zh-CN"/>
              </w:rPr>
            </w:pPr>
          </w:p>
        </w:tc>
      </w:tr>
      <w:tr w:rsidR="009068B4" w14:paraId="7E5DEB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4385DBD" w14:textId="77777777" w:rsidR="009068B4" w:rsidRDefault="009068B4" w:rsidP="007503DD">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70CFAA" w14:textId="77777777" w:rsidR="009068B4" w:rsidRDefault="009068B4" w:rsidP="007503DD">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FDB627B" w14:textId="77777777" w:rsidR="009068B4" w:rsidRDefault="009068B4" w:rsidP="007503DD">
            <w:pPr>
              <w:pStyle w:val="TAC"/>
              <w:rPr>
                <w:lang w:val="en-US" w:eastAsia="zh-CN"/>
              </w:rPr>
            </w:pPr>
          </w:p>
        </w:tc>
      </w:tr>
      <w:tr w:rsidR="009068B4" w14:paraId="4F82C2A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423DC2A" w14:textId="77777777" w:rsidR="009068B4" w:rsidRDefault="009068B4" w:rsidP="007503DD">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EC22F12" w14:textId="77777777" w:rsidR="009068B4" w:rsidRDefault="009068B4" w:rsidP="007503DD">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A948A1A" w14:textId="77777777" w:rsidR="009068B4" w:rsidRDefault="009068B4" w:rsidP="007503DD">
            <w:pPr>
              <w:pStyle w:val="TAC"/>
              <w:rPr>
                <w:lang w:val="en-US" w:eastAsia="zh-CN"/>
              </w:rPr>
            </w:pPr>
          </w:p>
        </w:tc>
      </w:tr>
      <w:tr w:rsidR="009068B4" w14:paraId="417A84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71D415" w14:textId="77777777" w:rsidR="009068B4" w:rsidRDefault="009068B4" w:rsidP="007503DD">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7E226E9" w14:textId="77777777" w:rsidR="009068B4" w:rsidRDefault="009068B4" w:rsidP="007503DD">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9FB8717" w14:textId="77777777" w:rsidR="009068B4" w:rsidRDefault="009068B4" w:rsidP="007503DD">
            <w:pPr>
              <w:pStyle w:val="TAC"/>
              <w:rPr>
                <w:lang w:val="en-US" w:eastAsia="zh-CN"/>
              </w:rPr>
            </w:pPr>
          </w:p>
        </w:tc>
      </w:tr>
      <w:tr w:rsidR="009068B4" w14:paraId="20FE88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4353D01" w14:textId="77777777" w:rsidR="009068B4" w:rsidRDefault="009068B4" w:rsidP="007503DD">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97218F1" w14:textId="77777777" w:rsidR="009068B4" w:rsidRDefault="009068B4" w:rsidP="007503DD">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933BDA1" w14:textId="77777777" w:rsidR="009068B4" w:rsidRDefault="009068B4" w:rsidP="007503DD">
            <w:pPr>
              <w:pStyle w:val="TAC"/>
              <w:rPr>
                <w:lang w:val="en-US" w:eastAsia="zh-CN"/>
              </w:rPr>
            </w:pPr>
          </w:p>
        </w:tc>
      </w:tr>
      <w:tr w:rsidR="009068B4" w14:paraId="2CE06C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C4AD9D" w14:textId="77777777" w:rsidR="009068B4" w:rsidRDefault="009068B4" w:rsidP="007503DD">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454F15" w14:textId="77777777" w:rsidR="009068B4" w:rsidRDefault="009068B4" w:rsidP="007503DD">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8F79372" w14:textId="77777777" w:rsidR="009068B4" w:rsidRDefault="009068B4" w:rsidP="007503DD">
            <w:pPr>
              <w:pStyle w:val="TAC"/>
              <w:rPr>
                <w:lang w:val="en-US" w:eastAsia="zh-CN"/>
              </w:rPr>
            </w:pPr>
          </w:p>
        </w:tc>
      </w:tr>
      <w:tr w:rsidR="009068B4" w14:paraId="51EC1A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BB065C" w14:textId="77777777" w:rsidR="009068B4" w:rsidRDefault="009068B4" w:rsidP="007503DD">
            <w:pPr>
              <w:pStyle w:val="TAC"/>
              <w:rPr>
                <w:lang w:val="en-US" w:eastAsia="zh-CN"/>
              </w:rPr>
            </w:pPr>
            <w:r>
              <w:rPr>
                <w:rFonts w:hint="eastAsia"/>
                <w:lang w:val="en-US" w:eastAsia="zh-CN"/>
              </w:rPr>
              <w:lastRenderedPageBreak/>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EFC3FF" w14:textId="77777777" w:rsidR="009068B4" w:rsidRDefault="009068B4" w:rsidP="007503DD">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E3EFFE6" w14:textId="77777777" w:rsidR="009068B4" w:rsidRDefault="009068B4" w:rsidP="007503DD">
            <w:pPr>
              <w:pStyle w:val="TAC"/>
              <w:rPr>
                <w:lang w:val="en-US" w:eastAsia="zh-CN"/>
              </w:rPr>
            </w:pPr>
          </w:p>
        </w:tc>
      </w:tr>
      <w:tr w:rsidR="009068B4" w14:paraId="7AA8340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9D115F6" w14:textId="77777777" w:rsidR="009068B4" w:rsidRDefault="009068B4" w:rsidP="007503DD">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447CD9" w14:textId="77777777" w:rsidR="009068B4" w:rsidRDefault="009068B4" w:rsidP="007503DD">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F765BAF" w14:textId="77777777" w:rsidR="009068B4" w:rsidRDefault="009068B4" w:rsidP="007503DD">
            <w:pPr>
              <w:pStyle w:val="TAC"/>
              <w:rPr>
                <w:lang w:val="en-US" w:eastAsia="zh-CN"/>
              </w:rPr>
            </w:pPr>
          </w:p>
        </w:tc>
      </w:tr>
      <w:tr w:rsidR="009068B4" w14:paraId="6635CB3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1E08FF1" w14:textId="77777777" w:rsidR="009068B4" w:rsidRDefault="009068B4" w:rsidP="007503DD">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FEC839" w14:textId="77777777" w:rsidR="009068B4" w:rsidRDefault="009068B4" w:rsidP="007503DD">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F540AF9" w14:textId="77777777" w:rsidR="009068B4" w:rsidRDefault="009068B4" w:rsidP="007503DD">
            <w:pPr>
              <w:pStyle w:val="TAC"/>
              <w:rPr>
                <w:lang w:val="en-US" w:eastAsia="zh-CN"/>
              </w:rPr>
            </w:pPr>
            <w:r>
              <w:rPr>
                <w:lang w:val="en-US" w:eastAsia="zh-CN"/>
              </w:rPr>
              <w:t>No</w:t>
            </w:r>
          </w:p>
        </w:tc>
      </w:tr>
      <w:tr w:rsidR="009068B4" w14:paraId="2A26E59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C31318" w14:textId="77777777" w:rsidR="009068B4" w:rsidRDefault="009068B4" w:rsidP="007503DD">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C04614" w14:textId="77777777" w:rsidR="009068B4" w:rsidRDefault="009068B4" w:rsidP="007503DD">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14D363F" w14:textId="77777777" w:rsidR="009068B4" w:rsidRDefault="009068B4" w:rsidP="007503DD">
            <w:pPr>
              <w:pStyle w:val="TAC"/>
            </w:pPr>
          </w:p>
        </w:tc>
      </w:tr>
      <w:tr w:rsidR="009068B4" w14:paraId="7F97CF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423EAD" w14:textId="77777777" w:rsidR="009068B4" w:rsidRDefault="009068B4" w:rsidP="007503DD">
            <w:pPr>
              <w:pStyle w:val="TAC"/>
            </w:pPr>
            <w:r>
              <w:rPr>
                <w:rFonts w:eastAsia="ＭＳ 明朝"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556B3981" w14:textId="77777777" w:rsidR="009068B4" w:rsidRDefault="009068B4" w:rsidP="007503DD">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D89EEB8" w14:textId="77777777" w:rsidR="009068B4" w:rsidRDefault="009068B4" w:rsidP="007503DD">
            <w:pPr>
              <w:pStyle w:val="TAC"/>
              <w:rPr>
                <w:lang w:eastAsia="zh-CN"/>
              </w:rPr>
            </w:pPr>
          </w:p>
        </w:tc>
      </w:tr>
      <w:tr w:rsidR="009068B4" w14:paraId="344F3DC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F0720" w14:textId="77777777" w:rsidR="009068B4" w:rsidRDefault="009068B4" w:rsidP="007503DD">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F15BEC" w14:textId="77777777" w:rsidR="009068B4" w:rsidRDefault="009068B4" w:rsidP="007503DD">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7604BF8" w14:textId="77777777" w:rsidR="009068B4" w:rsidRDefault="009068B4" w:rsidP="007503DD">
            <w:pPr>
              <w:pStyle w:val="TAC"/>
            </w:pPr>
            <w:r>
              <w:rPr>
                <w:lang w:eastAsia="zh-CN"/>
              </w:rPr>
              <w:t>No</w:t>
            </w:r>
          </w:p>
        </w:tc>
      </w:tr>
      <w:tr w:rsidR="009068B4" w14:paraId="2CFE105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01456B" w14:textId="77777777" w:rsidR="009068B4" w:rsidRDefault="009068B4" w:rsidP="007503DD">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D10312" w14:textId="77777777" w:rsidR="009068B4" w:rsidRDefault="009068B4" w:rsidP="007503DD">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36FA447" w14:textId="77777777" w:rsidR="009068B4" w:rsidRDefault="009068B4" w:rsidP="007503DD">
            <w:pPr>
              <w:pStyle w:val="TAC"/>
            </w:pPr>
            <w:r>
              <w:rPr>
                <w:lang w:eastAsia="zh-CN"/>
              </w:rPr>
              <w:t>No</w:t>
            </w:r>
          </w:p>
        </w:tc>
      </w:tr>
      <w:tr w:rsidR="009068B4" w14:paraId="596A94A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C667B9" w14:textId="77777777" w:rsidR="009068B4" w:rsidRDefault="009068B4" w:rsidP="007503DD">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B85F6EE" w14:textId="77777777" w:rsidR="009068B4" w:rsidRDefault="009068B4" w:rsidP="007503DD">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D5ED052" w14:textId="77777777" w:rsidR="009068B4" w:rsidRDefault="009068B4" w:rsidP="007503DD">
            <w:pPr>
              <w:pStyle w:val="TAC"/>
              <w:rPr>
                <w:lang w:val="en-US" w:eastAsia="zh-CN"/>
              </w:rPr>
            </w:pPr>
          </w:p>
        </w:tc>
      </w:tr>
      <w:tr w:rsidR="009068B4" w14:paraId="39DB48B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D6CE92" w14:textId="77777777" w:rsidR="009068B4" w:rsidRDefault="009068B4" w:rsidP="007503DD">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3BF9E71" w14:textId="77777777" w:rsidR="009068B4" w:rsidRDefault="009068B4" w:rsidP="007503DD">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92E2201" w14:textId="77777777" w:rsidR="009068B4" w:rsidRDefault="009068B4" w:rsidP="007503DD">
            <w:pPr>
              <w:pStyle w:val="TAC"/>
              <w:rPr>
                <w:lang w:val="en-US" w:eastAsia="zh-CN"/>
              </w:rPr>
            </w:pPr>
          </w:p>
        </w:tc>
      </w:tr>
      <w:tr w:rsidR="009068B4" w14:paraId="55CFDA2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828CB2" w14:textId="77777777" w:rsidR="009068B4" w:rsidRDefault="009068B4" w:rsidP="007503DD">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75C632E" w14:textId="77777777" w:rsidR="009068B4" w:rsidRDefault="009068B4" w:rsidP="007503DD">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E559F60" w14:textId="77777777" w:rsidR="009068B4" w:rsidRDefault="009068B4" w:rsidP="007503DD">
            <w:pPr>
              <w:pStyle w:val="TAC"/>
              <w:rPr>
                <w:lang w:val="en-US" w:eastAsia="zh-CN"/>
              </w:rPr>
            </w:pPr>
          </w:p>
        </w:tc>
      </w:tr>
      <w:tr w:rsidR="009068B4" w14:paraId="60A138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1F1C1F2" w14:textId="77777777" w:rsidR="009068B4" w:rsidRDefault="009068B4" w:rsidP="007503DD">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52AA3356" w14:textId="77777777" w:rsidR="009068B4" w:rsidRDefault="009068B4" w:rsidP="007503DD">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6803C96" w14:textId="77777777" w:rsidR="009068B4" w:rsidRDefault="009068B4" w:rsidP="007503DD">
            <w:pPr>
              <w:pStyle w:val="TAC"/>
              <w:rPr>
                <w:lang w:val="en-US" w:eastAsia="zh-CN"/>
              </w:rPr>
            </w:pPr>
          </w:p>
        </w:tc>
      </w:tr>
      <w:tr w:rsidR="009068B4" w14:paraId="476E45C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3F7254C" w14:textId="77777777" w:rsidR="009068B4" w:rsidRDefault="009068B4" w:rsidP="007503DD">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5EA3BB" w14:textId="77777777" w:rsidR="009068B4" w:rsidRDefault="009068B4" w:rsidP="007503DD">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8BC35F1" w14:textId="77777777" w:rsidR="009068B4" w:rsidRDefault="009068B4" w:rsidP="007503DD">
            <w:pPr>
              <w:pStyle w:val="TAC"/>
              <w:rPr>
                <w:lang w:val="en-US" w:eastAsia="zh-CN"/>
              </w:rPr>
            </w:pPr>
          </w:p>
        </w:tc>
      </w:tr>
      <w:tr w:rsidR="009068B4" w14:paraId="0AF72B7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78AED9" w14:textId="77777777" w:rsidR="009068B4" w:rsidRDefault="009068B4" w:rsidP="007503DD">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CD8B1D1" w14:textId="77777777" w:rsidR="009068B4" w:rsidRDefault="009068B4" w:rsidP="007503DD">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2A89D9" w14:textId="77777777" w:rsidR="009068B4" w:rsidRDefault="009068B4" w:rsidP="007503DD">
            <w:pPr>
              <w:pStyle w:val="TAC"/>
              <w:rPr>
                <w:lang w:val="en-US" w:eastAsia="zh-CN"/>
              </w:rPr>
            </w:pPr>
          </w:p>
        </w:tc>
      </w:tr>
      <w:tr w:rsidR="009068B4" w14:paraId="204A207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4B41B5" w14:textId="77777777" w:rsidR="009068B4" w:rsidRDefault="009068B4" w:rsidP="007503DD">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D248F8D" w14:textId="77777777" w:rsidR="009068B4" w:rsidRDefault="009068B4" w:rsidP="007503DD">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EA3E30B" w14:textId="77777777" w:rsidR="009068B4" w:rsidRDefault="009068B4" w:rsidP="007503DD">
            <w:pPr>
              <w:pStyle w:val="TAC"/>
              <w:rPr>
                <w:lang w:val="en-US" w:eastAsia="zh-CN"/>
              </w:rPr>
            </w:pPr>
          </w:p>
        </w:tc>
      </w:tr>
      <w:tr w:rsidR="009068B4" w14:paraId="7D66FEC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CD7995" w14:textId="77777777" w:rsidR="009068B4" w:rsidRDefault="009068B4" w:rsidP="007503DD">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3BE33FB" w14:textId="77777777" w:rsidR="009068B4" w:rsidRDefault="009068B4" w:rsidP="007503DD">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2DCD868" w14:textId="77777777" w:rsidR="009068B4" w:rsidRDefault="009068B4" w:rsidP="007503DD">
            <w:pPr>
              <w:pStyle w:val="TAC"/>
              <w:rPr>
                <w:lang w:val="en-US" w:eastAsia="zh-CN"/>
              </w:rPr>
            </w:pPr>
          </w:p>
        </w:tc>
      </w:tr>
      <w:tr w:rsidR="009068B4" w14:paraId="02559F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48C878" w14:textId="77777777" w:rsidR="009068B4" w:rsidRDefault="009068B4" w:rsidP="007503DD">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A3F9C01" w14:textId="77777777" w:rsidR="009068B4" w:rsidRDefault="009068B4" w:rsidP="007503DD">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550A84F" w14:textId="77777777" w:rsidR="009068B4" w:rsidRDefault="009068B4" w:rsidP="007503DD">
            <w:pPr>
              <w:pStyle w:val="TAC"/>
              <w:rPr>
                <w:lang w:val="en-US" w:eastAsia="zh-CN"/>
              </w:rPr>
            </w:pPr>
          </w:p>
        </w:tc>
      </w:tr>
      <w:tr w:rsidR="009068B4" w14:paraId="158672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CCA364" w14:textId="77777777" w:rsidR="009068B4" w:rsidRDefault="009068B4" w:rsidP="007503DD">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AA4EE13" w14:textId="77777777" w:rsidR="009068B4" w:rsidRDefault="009068B4" w:rsidP="007503DD">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44E28F8" w14:textId="77777777" w:rsidR="009068B4" w:rsidRDefault="009068B4" w:rsidP="007503DD">
            <w:pPr>
              <w:pStyle w:val="TAC"/>
              <w:rPr>
                <w:lang w:val="en-US" w:eastAsia="zh-CN"/>
              </w:rPr>
            </w:pPr>
          </w:p>
        </w:tc>
      </w:tr>
      <w:tr w:rsidR="009068B4" w14:paraId="57F9FD9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DC0DB9" w14:textId="77777777" w:rsidR="009068B4" w:rsidRDefault="009068B4" w:rsidP="007503DD">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0767EB" w14:textId="77777777" w:rsidR="009068B4" w:rsidRDefault="009068B4" w:rsidP="007503DD">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12A89ED" w14:textId="77777777" w:rsidR="009068B4" w:rsidRDefault="009068B4" w:rsidP="007503DD">
            <w:pPr>
              <w:pStyle w:val="TAC"/>
              <w:rPr>
                <w:lang w:val="en-US" w:eastAsia="zh-CN"/>
              </w:rPr>
            </w:pPr>
          </w:p>
        </w:tc>
      </w:tr>
      <w:tr w:rsidR="009068B4" w14:paraId="70CBB82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83A344" w14:textId="77777777" w:rsidR="009068B4" w:rsidRDefault="009068B4" w:rsidP="007503DD">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11B3939" w14:textId="77777777" w:rsidR="009068B4" w:rsidRDefault="009068B4" w:rsidP="007503DD">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6F3187" w14:textId="77777777" w:rsidR="009068B4" w:rsidRDefault="009068B4" w:rsidP="007503DD">
            <w:pPr>
              <w:pStyle w:val="TAC"/>
              <w:rPr>
                <w:lang w:val="en-US" w:eastAsia="zh-CN"/>
              </w:rPr>
            </w:pPr>
          </w:p>
        </w:tc>
      </w:tr>
      <w:tr w:rsidR="009068B4" w14:paraId="1E3B779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6454CF" w14:textId="77777777" w:rsidR="009068B4" w:rsidRDefault="009068B4" w:rsidP="007503DD">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E165C4B" w14:textId="77777777" w:rsidR="009068B4" w:rsidRDefault="009068B4" w:rsidP="007503DD">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ADF93F1" w14:textId="77777777" w:rsidR="009068B4" w:rsidRDefault="009068B4" w:rsidP="007503DD">
            <w:pPr>
              <w:pStyle w:val="TAC"/>
              <w:rPr>
                <w:lang w:val="en-US" w:eastAsia="zh-CN"/>
              </w:rPr>
            </w:pPr>
          </w:p>
        </w:tc>
      </w:tr>
      <w:tr w:rsidR="009068B4" w14:paraId="46AD96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66C89E" w14:textId="77777777" w:rsidR="009068B4" w:rsidRDefault="009068B4" w:rsidP="007503DD">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42B5887" w14:textId="77777777" w:rsidR="009068B4" w:rsidRDefault="009068B4" w:rsidP="007503DD">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DEFE194" w14:textId="77777777" w:rsidR="009068B4" w:rsidRDefault="009068B4" w:rsidP="007503DD">
            <w:pPr>
              <w:pStyle w:val="TAC"/>
              <w:rPr>
                <w:lang w:val="en-US" w:eastAsia="zh-CN"/>
              </w:rPr>
            </w:pPr>
          </w:p>
        </w:tc>
      </w:tr>
      <w:tr w:rsidR="009068B4" w14:paraId="3AC6CA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C746F85" w14:textId="77777777" w:rsidR="009068B4" w:rsidRDefault="009068B4" w:rsidP="007503DD">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9E6F6D0" w14:textId="77777777" w:rsidR="009068B4" w:rsidRDefault="009068B4" w:rsidP="007503DD">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C977DED" w14:textId="77777777" w:rsidR="009068B4" w:rsidRDefault="009068B4" w:rsidP="007503DD">
            <w:pPr>
              <w:pStyle w:val="TAC"/>
              <w:rPr>
                <w:lang w:val="en-US" w:eastAsia="zh-CN"/>
              </w:rPr>
            </w:pPr>
          </w:p>
        </w:tc>
      </w:tr>
      <w:tr w:rsidR="009068B4" w14:paraId="16F2E3F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4C1109" w14:textId="77777777" w:rsidR="009068B4" w:rsidRDefault="009068B4" w:rsidP="007503DD">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3C368C64" w14:textId="77777777" w:rsidR="009068B4" w:rsidRDefault="009068B4" w:rsidP="007503DD">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B4B791" w14:textId="77777777" w:rsidR="009068B4" w:rsidRDefault="009068B4" w:rsidP="007503DD">
            <w:pPr>
              <w:pStyle w:val="TAC"/>
              <w:rPr>
                <w:lang w:val="en-US" w:eastAsia="zh-CN"/>
              </w:rPr>
            </w:pPr>
          </w:p>
        </w:tc>
      </w:tr>
      <w:tr w:rsidR="009068B4" w14:paraId="2F794C1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20F7C2" w14:textId="77777777" w:rsidR="009068B4" w:rsidRDefault="009068B4" w:rsidP="007503DD">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ECDDD0A" w14:textId="77777777" w:rsidR="009068B4" w:rsidRDefault="009068B4" w:rsidP="007503DD">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A5A35F" w14:textId="77777777" w:rsidR="009068B4" w:rsidRDefault="009068B4" w:rsidP="007503DD">
            <w:pPr>
              <w:pStyle w:val="TAC"/>
              <w:rPr>
                <w:lang w:val="en-US" w:eastAsia="zh-CN"/>
              </w:rPr>
            </w:pPr>
          </w:p>
        </w:tc>
      </w:tr>
      <w:tr w:rsidR="009068B4" w14:paraId="080D5D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B686990" w14:textId="77777777" w:rsidR="009068B4" w:rsidRDefault="009068B4" w:rsidP="007503DD">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FA6B265" w14:textId="77777777" w:rsidR="009068B4" w:rsidRDefault="009068B4" w:rsidP="007503DD">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16BAE9" w14:textId="77777777" w:rsidR="009068B4" w:rsidRDefault="009068B4" w:rsidP="007503DD">
            <w:pPr>
              <w:pStyle w:val="TAC"/>
              <w:rPr>
                <w:lang w:val="en-US" w:eastAsia="zh-CN"/>
              </w:rPr>
            </w:pPr>
          </w:p>
        </w:tc>
      </w:tr>
      <w:tr w:rsidR="009068B4" w14:paraId="4EB7177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D837EB" w14:textId="77777777" w:rsidR="009068B4" w:rsidRDefault="009068B4" w:rsidP="007503DD">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18E5F369" w14:textId="77777777" w:rsidR="009068B4" w:rsidRDefault="009068B4" w:rsidP="007503DD">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8B7D018" w14:textId="77777777" w:rsidR="009068B4" w:rsidRDefault="009068B4" w:rsidP="007503DD">
            <w:pPr>
              <w:pStyle w:val="TAC"/>
              <w:rPr>
                <w:lang w:val="en-US" w:eastAsia="zh-CN"/>
              </w:rPr>
            </w:pPr>
          </w:p>
        </w:tc>
      </w:tr>
      <w:tr w:rsidR="009068B4" w14:paraId="406FA66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0BF58A" w14:textId="77777777" w:rsidR="009068B4" w:rsidRDefault="009068B4" w:rsidP="007503DD">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2D789A6" w14:textId="77777777" w:rsidR="009068B4" w:rsidRDefault="009068B4" w:rsidP="007503DD">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1C868F7" w14:textId="77777777" w:rsidR="009068B4" w:rsidRDefault="009068B4" w:rsidP="007503DD">
            <w:pPr>
              <w:pStyle w:val="TAC"/>
              <w:rPr>
                <w:lang w:val="en-US" w:eastAsia="zh-CN"/>
              </w:rPr>
            </w:pPr>
          </w:p>
        </w:tc>
      </w:tr>
      <w:tr w:rsidR="009068B4" w14:paraId="1B417A08"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4F424B" w14:textId="77777777" w:rsidR="009068B4" w:rsidRDefault="009068B4" w:rsidP="007503DD">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9AEE34D" w14:textId="77777777" w:rsidR="009068B4" w:rsidRDefault="009068B4" w:rsidP="007503DD">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552F9AF" w14:textId="77777777" w:rsidR="009068B4" w:rsidRDefault="009068B4" w:rsidP="007503DD">
            <w:pPr>
              <w:pStyle w:val="TAC"/>
              <w:rPr>
                <w:lang w:val="en-US" w:eastAsia="zh-CN"/>
              </w:rPr>
            </w:pPr>
          </w:p>
        </w:tc>
      </w:tr>
      <w:tr w:rsidR="009068B4" w14:paraId="7855CC63"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F33503"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457F18" w14:textId="77777777" w:rsidR="009068B4" w:rsidRDefault="009068B4" w:rsidP="007503DD">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F298EBC" w14:textId="77777777" w:rsidR="009068B4" w:rsidRDefault="009068B4" w:rsidP="007503DD">
            <w:pPr>
              <w:pStyle w:val="TAC"/>
              <w:rPr>
                <w:lang w:val="en-US" w:eastAsia="zh-CN"/>
              </w:rPr>
            </w:pPr>
          </w:p>
        </w:tc>
      </w:tr>
      <w:tr w:rsidR="009068B4" w14:paraId="4C1B6000"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8EE92E"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943CE4" w14:textId="77777777" w:rsidR="009068B4" w:rsidRDefault="009068B4" w:rsidP="007503DD">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0F0ACA1" w14:textId="77777777" w:rsidR="009068B4" w:rsidRDefault="009068B4" w:rsidP="007503DD">
            <w:pPr>
              <w:pStyle w:val="TAC"/>
              <w:rPr>
                <w:lang w:val="en-US" w:eastAsia="zh-CN"/>
              </w:rPr>
            </w:pPr>
          </w:p>
        </w:tc>
      </w:tr>
      <w:tr w:rsidR="009068B4" w14:paraId="6CA10176"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3EACBA"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C753568" w14:textId="77777777" w:rsidR="009068B4" w:rsidRDefault="009068B4" w:rsidP="007503DD">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78ECED0" w14:textId="77777777" w:rsidR="009068B4" w:rsidRDefault="009068B4" w:rsidP="007503DD">
            <w:pPr>
              <w:pStyle w:val="TAC"/>
              <w:rPr>
                <w:lang w:val="en-US" w:eastAsia="zh-CN"/>
              </w:rPr>
            </w:pPr>
          </w:p>
        </w:tc>
      </w:tr>
      <w:tr w:rsidR="009068B4" w14:paraId="5408F1E3"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C20E64" w14:textId="77777777" w:rsidR="009068B4" w:rsidRDefault="009068B4" w:rsidP="007503DD">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AAEFC59" w14:textId="77777777" w:rsidR="009068B4" w:rsidRDefault="009068B4" w:rsidP="007503DD">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613E36F" w14:textId="77777777" w:rsidR="009068B4" w:rsidRDefault="009068B4" w:rsidP="007503DD">
            <w:pPr>
              <w:pStyle w:val="TAC"/>
              <w:rPr>
                <w:lang w:val="en-US" w:eastAsia="zh-CN"/>
              </w:rPr>
            </w:pPr>
          </w:p>
        </w:tc>
      </w:tr>
      <w:tr w:rsidR="009068B4" w14:paraId="4F0A6CB7"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348620" w14:textId="77777777" w:rsidR="009068B4" w:rsidRDefault="009068B4" w:rsidP="007503DD">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80A72B5" w14:textId="77777777" w:rsidR="009068B4" w:rsidRDefault="009068B4" w:rsidP="007503DD">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3DF77FA" w14:textId="77777777" w:rsidR="009068B4" w:rsidRDefault="009068B4" w:rsidP="007503DD">
            <w:pPr>
              <w:pStyle w:val="TAC"/>
              <w:rPr>
                <w:lang w:val="en-US" w:eastAsia="zh-CN"/>
              </w:rPr>
            </w:pPr>
          </w:p>
        </w:tc>
      </w:tr>
      <w:tr w:rsidR="009068B4" w14:paraId="5645DF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F9797A" w14:textId="77777777" w:rsidR="009068B4" w:rsidRDefault="009068B4" w:rsidP="007503DD">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6B624B9" w14:textId="77777777" w:rsidR="009068B4" w:rsidRDefault="009068B4" w:rsidP="007503DD">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4AB9A28" w14:textId="77777777" w:rsidR="009068B4" w:rsidRDefault="009068B4" w:rsidP="007503DD">
            <w:pPr>
              <w:pStyle w:val="TAC"/>
              <w:rPr>
                <w:lang w:val="en-US" w:eastAsia="zh-CN"/>
              </w:rPr>
            </w:pPr>
          </w:p>
        </w:tc>
      </w:tr>
      <w:tr w:rsidR="009068B4" w14:paraId="406577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936C1A" w14:textId="77777777" w:rsidR="009068B4" w:rsidRDefault="009068B4" w:rsidP="007503DD">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FA6FBF6" w14:textId="77777777" w:rsidR="009068B4" w:rsidRDefault="009068B4" w:rsidP="007503DD">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41CD007" w14:textId="77777777" w:rsidR="009068B4" w:rsidRDefault="009068B4" w:rsidP="007503DD">
            <w:pPr>
              <w:pStyle w:val="TAC"/>
              <w:rPr>
                <w:lang w:val="en-US" w:eastAsia="zh-CN"/>
              </w:rPr>
            </w:pPr>
          </w:p>
        </w:tc>
      </w:tr>
      <w:tr w:rsidR="009068B4" w14:paraId="7BF4A3C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9AFDDB" w14:textId="77777777" w:rsidR="009068B4" w:rsidRDefault="009068B4" w:rsidP="007503DD">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809669E" w14:textId="77777777" w:rsidR="009068B4" w:rsidRDefault="009068B4" w:rsidP="007503DD">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B28DBF" w14:textId="77777777" w:rsidR="009068B4" w:rsidRDefault="009068B4" w:rsidP="007503DD">
            <w:pPr>
              <w:pStyle w:val="TAC"/>
              <w:rPr>
                <w:lang w:val="en-US" w:eastAsia="zh-CN"/>
              </w:rPr>
            </w:pPr>
          </w:p>
        </w:tc>
      </w:tr>
      <w:tr w:rsidR="009068B4" w14:paraId="0A16119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3B65B3" w14:textId="77777777" w:rsidR="009068B4" w:rsidRDefault="009068B4" w:rsidP="007503DD">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8B97997" w14:textId="77777777" w:rsidR="009068B4" w:rsidRDefault="009068B4" w:rsidP="007503DD">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E7A6F8C" w14:textId="77777777" w:rsidR="009068B4" w:rsidRDefault="009068B4" w:rsidP="007503DD">
            <w:pPr>
              <w:pStyle w:val="TAC"/>
              <w:rPr>
                <w:lang w:val="en-US" w:eastAsia="zh-CN"/>
              </w:rPr>
            </w:pPr>
          </w:p>
        </w:tc>
      </w:tr>
      <w:tr w:rsidR="009068B4" w14:paraId="3AEB8EF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ADD5DB" w14:textId="77777777" w:rsidR="009068B4" w:rsidRDefault="009068B4" w:rsidP="007503DD">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6F1D9AC" w14:textId="77777777" w:rsidR="009068B4" w:rsidRDefault="009068B4" w:rsidP="007503DD">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7386E48" w14:textId="77777777" w:rsidR="009068B4" w:rsidRDefault="009068B4" w:rsidP="007503DD">
            <w:pPr>
              <w:pStyle w:val="TAC"/>
              <w:rPr>
                <w:lang w:val="en-US" w:eastAsia="zh-CN"/>
              </w:rPr>
            </w:pPr>
          </w:p>
        </w:tc>
      </w:tr>
      <w:tr w:rsidR="009068B4" w14:paraId="5EACB56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D91051" w14:textId="77777777" w:rsidR="009068B4" w:rsidRDefault="009068B4" w:rsidP="007503DD">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53EB2A" w14:textId="77777777" w:rsidR="009068B4" w:rsidRDefault="009068B4" w:rsidP="007503DD">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97167ED" w14:textId="77777777" w:rsidR="009068B4" w:rsidRDefault="009068B4" w:rsidP="007503DD">
            <w:pPr>
              <w:pStyle w:val="TAC"/>
              <w:rPr>
                <w:lang w:val="en-US" w:eastAsia="zh-CN"/>
              </w:rPr>
            </w:pPr>
          </w:p>
        </w:tc>
      </w:tr>
      <w:tr w:rsidR="009068B4" w14:paraId="4441575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B7329E" w14:textId="77777777" w:rsidR="009068B4" w:rsidRDefault="009068B4" w:rsidP="007503DD">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91D8BD9" w14:textId="77777777" w:rsidR="009068B4" w:rsidRDefault="009068B4" w:rsidP="007503DD">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D8AE35E" w14:textId="77777777" w:rsidR="009068B4" w:rsidRDefault="009068B4" w:rsidP="007503DD">
            <w:pPr>
              <w:pStyle w:val="TAC"/>
              <w:rPr>
                <w:lang w:val="en-US" w:eastAsia="zh-CN"/>
              </w:rPr>
            </w:pPr>
          </w:p>
        </w:tc>
      </w:tr>
      <w:tr w:rsidR="009068B4" w14:paraId="56F95A3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C0049D" w14:textId="77777777" w:rsidR="009068B4" w:rsidRDefault="009068B4" w:rsidP="007503DD">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7DBF5E" w14:textId="77777777" w:rsidR="009068B4" w:rsidRDefault="009068B4" w:rsidP="007503DD">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1236C2A" w14:textId="77777777" w:rsidR="009068B4" w:rsidRDefault="009068B4" w:rsidP="007503DD">
            <w:pPr>
              <w:pStyle w:val="TAC"/>
              <w:rPr>
                <w:lang w:val="en-US" w:eastAsia="zh-CN"/>
              </w:rPr>
            </w:pPr>
          </w:p>
        </w:tc>
      </w:tr>
      <w:tr w:rsidR="009068B4" w14:paraId="1DD03D2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0659A7" w14:textId="77777777" w:rsidR="009068B4" w:rsidRDefault="009068B4" w:rsidP="007503DD">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9AA3091" w14:textId="77777777" w:rsidR="009068B4" w:rsidRDefault="009068B4" w:rsidP="007503DD">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115D66F" w14:textId="77777777" w:rsidR="009068B4" w:rsidRDefault="009068B4" w:rsidP="007503DD">
            <w:pPr>
              <w:pStyle w:val="TAC"/>
              <w:rPr>
                <w:lang w:val="en-US" w:eastAsia="zh-CN"/>
              </w:rPr>
            </w:pPr>
          </w:p>
        </w:tc>
      </w:tr>
      <w:tr w:rsidR="009068B4" w14:paraId="121C57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8C729C1" w14:textId="77777777" w:rsidR="009068B4" w:rsidRDefault="009068B4" w:rsidP="007503DD">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B99C579" w14:textId="77777777" w:rsidR="009068B4" w:rsidRDefault="009068B4" w:rsidP="007503DD">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0539B689" w14:textId="77777777" w:rsidR="009068B4" w:rsidRDefault="009068B4" w:rsidP="007503DD">
            <w:pPr>
              <w:pStyle w:val="TAC"/>
              <w:rPr>
                <w:lang w:val="en-US" w:eastAsia="zh-CN"/>
              </w:rPr>
            </w:pPr>
          </w:p>
        </w:tc>
      </w:tr>
      <w:tr w:rsidR="009068B4" w14:paraId="7C30B0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5F1A25" w14:textId="77777777" w:rsidR="009068B4" w:rsidRDefault="009068B4" w:rsidP="007503DD">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7ADC87" w14:textId="77777777" w:rsidR="009068B4" w:rsidRDefault="009068B4" w:rsidP="007503DD">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76AEDC7" w14:textId="77777777" w:rsidR="009068B4" w:rsidRDefault="009068B4" w:rsidP="007503DD">
            <w:pPr>
              <w:pStyle w:val="TAC"/>
              <w:rPr>
                <w:lang w:val="en-US" w:eastAsia="zh-CN"/>
              </w:rPr>
            </w:pPr>
          </w:p>
        </w:tc>
      </w:tr>
      <w:tr w:rsidR="009068B4" w14:paraId="5A60CCD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2F99E33" w14:textId="77777777" w:rsidR="009068B4" w:rsidRDefault="009068B4" w:rsidP="007503DD">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36EC75" w14:textId="77777777" w:rsidR="009068B4" w:rsidRDefault="009068B4" w:rsidP="007503DD">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F1A2DED" w14:textId="77777777" w:rsidR="009068B4" w:rsidRDefault="009068B4" w:rsidP="007503DD">
            <w:pPr>
              <w:pStyle w:val="TAC"/>
              <w:rPr>
                <w:lang w:val="en-US" w:eastAsia="zh-CN"/>
              </w:rPr>
            </w:pPr>
          </w:p>
        </w:tc>
      </w:tr>
      <w:tr w:rsidR="009068B4" w14:paraId="3BA630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E9E412C" w14:textId="77777777" w:rsidR="009068B4" w:rsidRDefault="009068B4" w:rsidP="007503DD">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28370742" w14:textId="77777777" w:rsidR="009068B4" w:rsidRDefault="009068B4" w:rsidP="007503DD">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21E3362" w14:textId="77777777" w:rsidR="009068B4" w:rsidRDefault="009068B4" w:rsidP="007503DD">
            <w:pPr>
              <w:pStyle w:val="TAC"/>
              <w:rPr>
                <w:lang w:val="en-US" w:eastAsia="zh-CN"/>
              </w:rPr>
            </w:pPr>
          </w:p>
        </w:tc>
      </w:tr>
      <w:tr w:rsidR="009068B4" w14:paraId="1DB3DAF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1A2B93D" w14:textId="77777777" w:rsidR="009068B4" w:rsidRDefault="009068B4" w:rsidP="007503DD">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AA955B2" w14:textId="77777777" w:rsidR="009068B4" w:rsidRDefault="009068B4" w:rsidP="007503DD">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D493CF2" w14:textId="77777777" w:rsidR="009068B4" w:rsidRDefault="009068B4" w:rsidP="007503DD">
            <w:pPr>
              <w:pStyle w:val="TAC"/>
              <w:rPr>
                <w:lang w:val="en-US" w:eastAsia="zh-CN"/>
              </w:rPr>
            </w:pPr>
          </w:p>
        </w:tc>
      </w:tr>
      <w:tr w:rsidR="009068B4" w14:paraId="5A1D10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E51C44" w14:textId="77777777" w:rsidR="009068B4" w:rsidRDefault="009068B4" w:rsidP="007503DD">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B7A15F3" w14:textId="77777777" w:rsidR="009068B4" w:rsidRDefault="009068B4" w:rsidP="007503DD">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A8DC6D" w14:textId="77777777" w:rsidR="009068B4" w:rsidRDefault="009068B4" w:rsidP="007503DD">
            <w:pPr>
              <w:pStyle w:val="TAC"/>
            </w:pPr>
          </w:p>
        </w:tc>
      </w:tr>
      <w:tr w:rsidR="009068B4" w14:paraId="4D07C8A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119C1D" w14:textId="77777777" w:rsidR="009068B4" w:rsidRDefault="009068B4" w:rsidP="007503DD">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69ECDAA" w14:textId="77777777" w:rsidR="009068B4" w:rsidRDefault="009068B4" w:rsidP="007503DD">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4D763" w14:textId="77777777" w:rsidR="009068B4" w:rsidRDefault="009068B4" w:rsidP="007503DD">
            <w:pPr>
              <w:pStyle w:val="TAC"/>
            </w:pPr>
          </w:p>
        </w:tc>
      </w:tr>
      <w:tr w:rsidR="009068B4" w14:paraId="76D15D2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EA8B642" w14:textId="77777777" w:rsidR="009068B4" w:rsidRDefault="009068B4" w:rsidP="007503DD">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964DFC9" w14:textId="77777777" w:rsidR="009068B4" w:rsidRDefault="009068B4" w:rsidP="007503DD">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DEA0BBE" w14:textId="77777777" w:rsidR="009068B4" w:rsidRDefault="009068B4" w:rsidP="007503DD">
            <w:pPr>
              <w:pStyle w:val="TAC"/>
            </w:pPr>
          </w:p>
        </w:tc>
      </w:tr>
      <w:tr w:rsidR="009068B4" w14:paraId="126D81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8F0696D" w14:textId="77777777" w:rsidR="009068B4" w:rsidRDefault="009068B4" w:rsidP="007503DD">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0971F6" w14:textId="77777777" w:rsidR="009068B4" w:rsidRDefault="009068B4" w:rsidP="007503DD">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765AB67" w14:textId="77777777" w:rsidR="009068B4" w:rsidRDefault="009068B4" w:rsidP="007503DD">
            <w:pPr>
              <w:pStyle w:val="TAC"/>
              <w:rPr>
                <w:lang w:val="en-US" w:eastAsia="zh-CN"/>
              </w:rPr>
            </w:pPr>
            <w:r>
              <w:rPr>
                <w:lang w:val="en-US" w:eastAsia="zh-CN"/>
              </w:rPr>
              <w:t>No</w:t>
            </w:r>
          </w:p>
        </w:tc>
      </w:tr>
      <w:tr w:rsidR="009068B4" w14:paraId="5AC354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16D1C2" w14:textId="77777777" w:rsidR="009068B4" w:rsidRDefault="009068B4" w:rsidP="007503DD">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79A565" w14:textId="77777777" w:rsidR="009068B4" w:rsidRDefault="009068B4" w:rsidP="007503DD">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1CAC3B9" w14:textId="77777777" w:rsidR="009068B4" w:rsidRDefault="009068B4" w:rsidP="007503DD">
            <w:pPr>
              <w:pStyle w:val="TAC"/>
            </w:pPr>
            <w:r>
              <w:rPr>
                <w:lang w:eastAsia="zh-CN"/>
              </w:rPr>
              <w:t>No</w:t>
            </w:r>
          </w:p>
        </w:tc>
      </w:tr>
      <w:tr w:rsidR="009068B4" w14:paraId="76A4E28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83A5AC" w14:textId="77777777" w:rsidR="009068B4" w:rsidRDefault="009068B4" w:rsidP="007503DD">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77651D" w14:textId="77777777" w:rsidR="009068B4" w:rsidRDefault="009068B4" w:rsidP="007503DD">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26EFB21" w14:textId="77777777" w:rsidR="009068B4" w:rsidRDefault="009068B4" w:rsidP="007503DD">
            <w:pPr>
              <w:pStyle w:val="TAC"/>
              <w:rPr>
                <w:lang w:eastAsia="zh-CN"/>
              </w:rPr>
            </w:pPr>
          </w:p>
        </w:tc>
      </w:tr>
      <w:tr w:rsidR="009068B4" w14:paraId="4B97348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941298" w14:textId="77777777" w:rsidR="009068B4" w:rsidRDefault="009068B4" w:rsidP="007503DD">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19A13D6" w14:textId="77777777" w:rsidR="009068B4" w:rsidRDefault="009068B4" w:rsidP="007503DD">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EF79837" w14:textId="77777777" w:rsidR="009068B4" w:rsidRDefault="009068B4" w:rsidP="007503DD">
            <w:pPr>
              <w:pStyle w:val="TAC"/>
            </w:pPr>
          </w:p>
        </w:tc>
      </w:tr>
      <w:tr w:rsidR="009068B4" w14:paraId="61A6B60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2C7B78B" w14:textId="77777777" w:rsidR="009068B4" w:rsidRDefault="009068B4" w:rsidP="007503DD">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2D8EEAB" w14:textId="77777777" w:rsidR="009068B4" w:rsidRDefault="009068B4" w:rsidP="007503DD">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748DF2E" w14:textId="77777777" w:rsidR="009068B4" w:rsidRDefault="009068B4" w:rsidP="007503DD">
            <w:pPr>
              <w:pStyle w:val="TAC"/>
            </w:pPr>
          </w:p>
        </w:tc>
      </w:tr>
      <w:tr w:rsidR="009068B4" w14:paraId="24B67F2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A163CF" w14:textId="77777777" w:rsidR="009068B4" w:rsidRDefault="009068B4" w:rsidP="007503DD">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7EEA6B" w14:textId="77777777" w:rsidR="009068B4" w:rsidRDefault="009068B4" w:rsidP="007503DD">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F3EC21" w14:textId="77777777" w:rsidR="009068B4" w:rsidRDefault="009068B4" w:rsidP="007503DD">
            <w:pPr>
              <w:pStyle w:val="TAC"/>
            </w:pPr>
          </w:p>
        </w:tc>
      </w:tr>
      <w:tr w:rsidR="009068B4" w14:paraId="4D9DE7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3830B1" w14:textId="77777777" w:rsidR="009068B4" w:rsidRDefault="009068B4" w:rsidP="007503DD">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EB0BB02" w14:textId="77777777" w:rsidR="009068B4" w:rsidRDefault="009068B4" w:rsidP="007503DD">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D032B39" w14:textId="77777777" w:rsidR="009068B4" w:rsidRDefault="009068B4" w:rsidP="007503DD">
            <w:pPr>
              <w:pStyle w:val="TAC"/>
            </w:pPr>
          </w:p>
        </w:tc>
      </w:tr>
      <w:tr w:rsidR="009068B4" w14:paraId="620CF03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DD91320" w14:textId="77777777" w:rsidR="009068B4" w:rsidRDefault="009068B4" w:rsidP="007503DD">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BBF7A08" w14:textId="77777777" w:rsidR="009068B4" w:rsidRDefault="009068B4" w:rsidP="007503DD">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BB962B8" w14:textId="77777777" w:rsidR="009068B4" w:rsidRDefault="009068B4" w:rsidP="007503DD">
            <w:pPr>
              <w:pStyle w:val="TAC"/>
            </w:pPr>
          </w:p>
        </w:tc>
      </w:tr>
      <w:tr w:rsidR="009068B4" w14:paraId="3B8AC9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67E00C" w14:textId="77777777" w:rsidR="009068B4" w:rsidRDefault="009068B4" w:rsidP="007503DD">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D0AE814" w14:textId="77777777" w:rsidR="009068B4" w:rsidRDefault="009068B4" w:rsidP="007503DD">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6761830" w14:textId="77777777" w:rsidR="009068B4" w:rsidRDefault="009068B4" w:rsidP="007503DD">
            <w:pPr>
              <w:pStyle w:val="TAC"/>
              <w:rPr>
                <w:lang w:val="en-US" w:eastAsia="zh-CN"/>
              </w:rPr>
            </w:pPr>
          </w:p>
        </w:tc>
      </w:tr>
      <w:tr w:rsidR="009068B4" w14:paraId="0CD9552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6F4115" w14:textId="77777777" w:rsidR="009068B4" w:rsidRDefault="009068B4" w:rsidP="007503DD">
            <w:pPr>
              <w:pStyle w:val="TAC"/>
              <w:rPr>
                <w:lang w:eastAsia="zh-CN"/>
              </w:rPr>
            </w:pPr>
            <w:r>
              <w:rPr>
                <w:rFonts w:eastAsia="ＭＳ 明朝"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520B101" w14:textId="77777777" w:rsidR="009068B4" w:rsidRDefault="009068B4" w:rsidP="007503DD">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3315D4" w14:textId="77777777" w:rsidR="009068B4" w:rsidRDefault="009068B4" w:rsidP="007503DD">
            <w:pPr>
              <w:pStyle w:val="TAC"/>
              <w:rPr>
                <w:lang w:val="en-US" w:eastAsia="zh-CN"/>
              </w:rPr>
            </w:pPr>
          </w:p>
        </w:tc>
      </w:tr>
      <w:tr w:rsidR="009068B4" w14:paraId="51B17A4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A3E181" w14:textId="77777777" w:rsidR="009068B4" w:rsidRDefault="009068B4" w:rsidP="007503DD">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20ED7C6" w14:textId="77777777" w:rsidR="009068B4" w:rsidRDefault="009068B4" w:rsidP="007503DD">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E788C76" w14:textId="77777777" w:rsidR="009068B4" w:rsidRDefault="009068B4" w:rsidP="007503DD">
            <w:pPr>
              <w:pStyle w:val="TAC"/>
              <w:rPr>
                <w:lang w:val="en-US" w:eastAsia="zh-CN"/>
              </w:rPr>
            </w:pPr>
          </w:p>
        </w:tc>
      </w:tr>
      <w:tr w:rsidR="009068B4" w14:paraId="0FBEA3B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AD202F" w14:textId="77777777" w:rsidR="009068B4" w:rsidRDefault="009068B4" w:rsidP="007503DD">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B86080" w14:textId="77777777" w:rsidR="009068B4" w:rsidRDefault="009068B4" w:rsidP="007503DD">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85AD588" w14:textId="77777777" w:rsidR="009068B4" w:rsidRDefault="009068B4" w:rsidP="007503DD">
            <w:pPr>
              <w:pStyle w:val="TAC"/>
              <w:rPr>
                <w:lang w:val="en-US" w:eastAsia="zh-CN"/>
              </w:rPr>
            </w:pPr>
          </w:p>
        </w:tc>
      </w:tr>
      <w:tr w:rsidR="009068B4" w14:paraId="5203580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F9C61A1" w14:textId="77777777" w:rsidR="009068B4" w:rsidRDefault="009068B4" w:rsidP="007503DD">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D5A1A68" w14:textId="77777777" w:rsidR="009068B4" w:rsidRDefault="009068B4" w:rsidP="007503DD">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B3D51C" w14:textId="77777777" w:rsidR="009068B4" w:rsidRDefault="009068B4" w:rsidP="007503DD">
            <w:pPr>
              <w:pStyle w:val="TAC"/>
            </w:pPr>
          </w:p>
        </w:tc>
      </w:tr>
      <w:tr w:rsidR="009068B4" w14:paraId="1FF0F3D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5501F9" w14:textId="77777777" w:rsidR="009068B4" w:rsidRDefault="009068B4" w:rsidP="007503DD">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3989D9" w14:textId="77777777" w:rsidR="009068B4" w:rsidRDefault="009068B4" w:rsidP="007503DD">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69FBE1" w14:textId="77777777" w:rsidR="009068B4" w:rsidRDefault="009068B4" w:rsidP="007503DD">
            <w:pPr>
              <w:pStyle w:val="TAC"/>
            </w:pPr>
          </w:p>
        </w:tc>
      </w:tr>
      <w:tr w:rsidR="009068B4" w14:paraId="06EE93D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C6E70D" w14:textId="77777777" w:rsidR="009068B4" w:rsidRDefault="009068B4" w:rsidP="007503DD">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9AD229" w14:textId="77777777" w:rsidR="009068B4" w:rsidRDefault="009068B4" w:rsidP="007503DD">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47D5338" w14:textId="77777777" w:rsidR="009068B4" w:rsidRDefault="009068B4" w:rsidP="007503DD">
            <w:pPr>
              <w:pStyle w:val="TAC"/>
              <w:rPr>
                <w:lang w:val="en-US" w:eastAsia="zh-CN"/>
              </w:rPr>
            </w:pPr>
          </w:p>
        </w:tc>
      </w:tr>
      <w:tr w:rsidR="009068B4" w14:paraId="010F92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AB5D54" w14:textId="77777777" w:rsidR="009068B4" w:rsidRDefault="009068B4" w:rsidP="007503DD">
            <w:pPr>
              <w:pStyle w:val="TAC"/>
            </w:pPr>
            <w:r>
              <w:lastRenderedPageBreak/>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282367" w14:textId="77777777" w:rsidR="009068B4" w:rsidRDefault="009068B4" w:rsidP="007503DD">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4E2EFA0" w14:textId="77777777" w:rsidR="009068B4" w:rsidRDefault="009068B4" w:rsidP="007503DD">
            <w:pPr>
              <w:pStyle w:val="TAC"/>
              <w:rPr>
                <w:lang w:val="en-US" w:eastAsia="zh-CN"/>
              </w:rPr>
            </w:pPr>
          </w:p>
        </w:tc>
      </w:tr>
      <w:tr w:rsidR="009068B4" w14:paraId="2F99711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6EA6F7" w14:textId="77777777" w:rsidR="009068B4" w:rsidRDefault="009068B4" w:rsidP="007503DD">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9083FE1" w14:textId="77777777" w:rsidR="009068B4" w:rsidRDefault="009068B4" w:rsidP="007503DD">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C875A21" w14:textId="77777777" w:rsidR="009068B4" w:rsidRDefault="009068B4" w:rsidP="007503DD">
            <w:pPr>
              <w:pStyle w:val="TAC"/>
              <w:rPr>
                <w:lang w:val="en-US" w:eastAsia="zh-CN"/>
              </w:rPr>
            </w:pPr>
            <w:r>
              <w:rPr>
                <w:lang w:val="en-US" w:eastAsia="zh-CN"/>
              </w:rPr>
              <w:t>No</w:t>
            </w:r>
          </w:p>
        </w:tc>
      </w:tr>
      <w:tr w:rsidR="009068B4" w14:paraId="5BF550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9455AD" w14:textId="77777777" w:rsidR="009068B4" w:rsidRDefault="009068B4" w:rsidP="007503DD">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A78AEA" w14:textId="77777777" w:rsidR="009068B4" w:rsidRDefault="009068B4" w:rsidP="007503DD">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3890E46" w14:textId="77777777" w:rsidR="009068B4" w:rsidRDefault="009068B4" w:rsidP="007503DD">
            <w:pPr>
              <w:pStyle w:val="TAC"/>
              <w:rPr>
                <w:lang w:val="en-US" w:eastAsia="zh-CN"/>
              </w:rPr>
            </w:pPr>
            <w:r>
              <w:rPr>
                <w:lang w:val="en-US" w:eastAsia="zh-CN"/>
              </w:rPr>
              <w:t>No</w:t>
            </w:r>
          </w:p>
        </w:tc>
      </w:tr>
      <w:tr w:rsidR="009068B4" w14:paraId="1CC40CF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D0CB42C" w14:textId="60D45A94" w:rsidR="009068B4" w:rsidRDefault="009068B4" w:rsidP="007503DD">
            <w:pPr>
              <w:pStyle w:val="TAC"/>
              <w:rPr>
                <w:lang w:val="en-US" w:eastAsia="zh-CN"/>
              </w:rPr>
            </w:pPr>
            <w:r>
              <w:rPr>
                <w:rFonts w:hint="eastAsia"/>
                <w:lang w:val="en-US" w:eastAsia="zh-CN"/>
              </w:rPr>
              <w:t>CA_n40-n41</w:t>
            </w:r>
            <w:ins w:id="31" w:author="武田 洋樹" w:date="2022-05-06T12:08:00Z">
              <w:del w:id="32" w:author="Yasuki Suzuki (KDDI)" w:date="2022-05-18T12:51:00Z">
                <w:r w:rsidR="0053552A" w:rsidDel="00B62EA9">
                  <w:rPr>
                    <w:rFonts w:cs="Arial" w:hint="eastAsia"/>
                    <w:bCs/>
                    <w:szCs w:val="18"/>
                    <w:vertAlign w:val="superscript"/>
                    <w:lang w:val="en-US" w:eastAsia="zh-CN"/>
                  </w:rPr>
                  <w:delText>1</w:delText>
                </w:r>
              </w:del>
            </w:ins>
          </w:p>
        </w:tc>
        <w:tc>
          <w:tcPr>
            <w:tcW w:w="2552" w:type="dxa"/>
            <w:tcBorders>
              <w:top w:val="single" w:sz="4" w:space="0" w:color="auto"/>
              <w:left w:val="single" w:sz="4" w:space="0" w:color="auto"/>
              <w:bottom w:val="single" w:sz="4" w:space="0" w:color="auto"/>
              <w:right w:val="single" w:sz="4" w:space="0" w:color="auto"/>
            </w:tcBorders>
          </w:tcPr>
          <w:p w14:paraId="1B68F7B2" w14:textId="77777777" w:rsidR="009068B4" w:rsidRDefault="009068B4" w:rsidP="007503DD">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4F316F2" w14:textId="77777777" w:rsidR="009068B4" w:rsidRDefault="009068B4" w:rsidP="007503DD">
            <w:pPr>
              <w:pStyle w:val="TAC"/>
              <w:rPr>
                <w:lang w:val="en-US" w:eastAsia="zh-CN"/>
              </w:rPr>
            </w:pPr>
          </w:p>
        </w:tc>
      </w:tr>
      <w:tr w:rsidR="009068B4" w14:paraId="5A73E2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334644" w14:textId="77777777" w:rsidR="009068B4" w:rsidRDefault="009068B4" w:rsidP="007503DD">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1B57F3" w14:textId="77777777" w:rsidR="009068B4" w:rsidRDefault="009068B4" w:rsidP="007503DD">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E09D66C" w14:textId="77777777" w:rsidR="009068B4" w:rsidRDefault="009068B4" w:rsidP="007503DD">
            <w:pPr>
              <w:pStyle w:val="TAC"/>
              <w:rPr>
                <w:lang w:val="en-US" w:eastAsia="zh-CN"/>
              </w:rPr>
            </w:pPr>
          </w:p>
        </w:tc>
      </w:tr>
      <w:tr w:rsidR="009068B4" w14:paraId="48FFDB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C7E643" w14:textId="0812FDD1" w:rsidR="009068B4" w:rsidRDefault="009068B4" w:rsidP="007503DD">
            <w:pPr>
              <w:pStyle w:val="TAC"/>
              <w:rPr>
                <w:lang w:val="en-US" w:eastAsia="zh-CN"/>
              </w:rPr>
            </w:pPr>
            <w:r>
              <w:rPr>
                <w:rFonts w:hint="eastAsia"/>
                <w:lang w:val="en-US" w:eastAsia="zh-CN"/>
              </w:rPr>
              <w:t>CA_n40-n78</w:t>
            </w:r>
            <w:ins w:id="33" w:author="武田 洋樹" w:date="2022-05-06T12:08:00Z">
              <w:r w:rsidR="0053552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1D96F68" w14:textId="77777777" w:rsidR="009068B4" w:rsidRDefault="009068B4" w:rsidP="007503DD">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D93C52C" w14:textId="77777777" w:rsidR="009068B4" w:rsidRDefault="009068B4" w:rsidP="007503DD">
            <w:pPr>
              <w:pStyle w:val="TAC"/>
              <w:rPr>
                <w:lang w:val="en-US" w:eastAsia="zh-CN"/>
              </w:rPr>
            </w:pPr>
          </w:p>
        </w:tc>
      </w:tr>
      <w:tr w:rsidR="009068B4" w14:paraId="06BAC90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A82CF00" w14:textId="77777777" w:rsidR="009068B4" w:rsidRDefault="009068B4" w:rsidP="007503DD">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74BE79A" w14:textId="77777777" w:rsidR="009068B4" w:rsidRDefault="009068B4" w:rsidP="007503DD">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600C60E" w14:textId="77777777" w:rsidR="009068B4" w:rsidRDefault="009068B4" w:rsidP="007503DD">
            <w:pPr>
              <w:pStyle w:val="TAC"/>
              <w:rPr>
                <w:lang w:val="en-US" w:eastAsia="zh-CN"/>
              </w:rPr>
            </w:pPr>
            <w:r>
              <w:rPr>
                <w:lang w:val="en-US" w:eastAsia="zh-CN"/>
              </w:rPr>
              <w:t>No</w:t>
            </w:r>
          </w:p>
        </w:tc>
      </w:tr>
      <w:tr w:rsidR="009068B4" w14:paraId="5918EC7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BEBF06" w14:textId="77777777" w:rsidR="009068B4" w:rsidRDefault="009068B4" w:rsidP="007503DD">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EB32CD6" w14:textId="77777777" w:rsidR="009068B4" w:rsidRDefault="009068B4" w:rsidP="007503DD">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ACBD78C" w14:textId="77777777" w:rsidR="009068B4" w:rsidRDefault="009068B4" w:rsidP="007503DD">
            <w:pPr>
              <w:pStyle w:val="TAC"/>
              <w:rPr>
                <w:lang w:val="en-US" w:eastAsia="zh-CN"/>
              </w:rPr>
            </w:pPr>
          </w:p>
        </w:tc>
      </w:tr>
      <w:tr w:rsidR="009068B4" w14:paraId="60FCD7F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34DD43" w14:textId="77777777" w:rsidR="009068B4" w:rsidRDefault="009068B4" w:rsidP="007503DD">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191E1F" w14:textId="77777777" w:rsidR="009068B4" w:rsidRDefault="009068B4" w:rsidP="007503DD">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5A54960" w14:textId="77777777" w:rsidR="009068B4" w:rsidRDefault="009068B4" w:rsidP="007503DD">
            <w:pPr>
              <w:pStyle w:val="TAC"/>
              <w:rPr>
                <w:lang w:val="en-US" w:eastAsia="zh-CN"/>
              </w:rPr>
            </w:pPr>
          </w:p>
        </w:tc>
      </w:tr>
      <w:tr w:rsidR="009068B4" w14:paraId="6369712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F62BD2" w14:textId="77777777" w:rsidR="009068B4" w:rsidRDefault="009068B4" w:rsidP="007503DD">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4FBF241" w14:textId="77777777" w:rsidR="009068B4" w:rsidRDefault="009068B4" w:rsidP="007503DD">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0896EB8" w14:textId="77777777" w:rsidR="009068B4" w:rsidRDefault="009068B4" w:rsidP="007503DD">
            <w:pPr>
              <w:pStyle w:val="TAC"/>
              <w:rPr>
                <w:lang w:val="en-US" w:eastAsia="zh-CN"/>
              </w:rPr>
            </w:pPr>
          </w:p>
        </w:tc>
      </w:tr>
      <w:tr w:rsidR="009068B4" w14:paraId="44B4A6C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266C49" w14:textId="77777777" w:rsidR="009068B4" w:rsidRDefault="009068B4" w:rsidP="007503DD">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015102C" w14:textId="77777777" w:rsidR="009068B4" w:rsidRDefault="009068B4" w:rsidP="007503DD">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31A5827" w14:textId="77777777" w:rsidR="009068B4" w:rsidRDefault="009068B4" w:rsidP="007503DD">
            <w:pPr>
              <w:pStyle w:val="TAC"/>
              <w:rPr>
                <w:lang w:val="en-US" w:eastAsia="zh-CN"/>
              </w:rPr>
            </w:pPr>
          </w:p>
        </w:tc>
      </w:tr>
      <w:tr w:rsidR="009068B4" w14:paraId="3C75BB7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6F45F5" w14:textId="77777777" w:rsidR="009068B4" w:rsidRDefault="009068B4" w:rsidP="007503DD">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DBB926" w14:textId="77777777" w:rsidR="009068B4" w:rsidRDefault="009068B4" w:rsidP="007503DD">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C5AA4EB" w14:textId="77777777" w:rsidR="009068B4" w:rsidRDefault="009068B4" w:rsidP="007503DD">
            <w:pPr>
              <w:pStyle w:val="TAC"/>
              <w:rPr>
                <w:lang w:val="en-US" w:eastAsia="zh-CN"/>
              </w:rPr>
            </w:pPr>
          </w:p>
        </w:tc>
      </w:tr>
      <w:tr w:rsidR="009068B4" w14:paraId="5432C6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A593E2" w14:textId="77777777" w:rsidR="009068B4" w:rsidRDefault="009068B4" w:rsidP="007503DD">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A26FBCC" w14:textId="77777777" w:rsidR="009068B4" w:rsidRDefault="009068B4" w:rsidP="007503DD">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496B1E0" w14:textId="77777777" w:rsidR="009068B4" w:rsidRDefault="009068B4" w:rsidP="007503DD">
            <w:pPr>
              <w:pStyle w:val="TAC"/>
              <w:rPr>
                <w:lang w:val="en-US" w:eastAsia="zh-CN"/>
              </w:rPr>
            </w:pPr>
          </w:p>
        </w:tc>
      </w:tr>
      <w:tr w:rsidR="009068B4" w14:paraId="74F9D5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F12F36" w14:textId="77777777" w:rsidR="009068B4" w:rsidRDefault="009068B4" w:rsidP="007503DD">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ACF864" w14:textId="77777777" w:rsidR="009068B4" w:rsidRDefault="009068B4" w:rsidP="007503DD">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3C202FF" w14:textId="77777777" w:rsidR="009068B4" w:rsidRDefault="009068B4" w:rsidP="007503DD">
            <w:pPr>
              <w:pStyle w:val="TAC"/>
              <w:rPr>
                <w:lang w:val="en-US" w:eastAsia="zh-CN"/>
              </w:rPr>
            </w:pPr>
          </w:p>
        </w:tc>
      </w:tr>
      <w:tr w:rsidR="009068B4" w14:paraId="4C5A18B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7A493E" w14:textId="511CE575" w:rsidR="009068B4" w:rsidRDefault="009068B4" w:rsidP="007503DD">
            <w:pPr>
              <w:pStyle w:val="TAC"/>
            </w:pPr>
            <w:r>
              <w:t>CA_n41-n78</w:t>
            </w:r>
            <w:ins w:id="34" w:author="武田 洋樹" w:date="2022-05-06T12:08:00Z">
              <w:r w:rsidR="003500FC">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15892E3" w14:textId="77777777" w:rsidR="009068B4" w:rsidRDefault="009068B4" w:rsidP="007503DD">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E07CD41" w14:textId="77777777" w:rsidR="009068B4" w:rsidRDefault="009068B4" w:rsidP="007503DD">
            <w:pPr>
              <w:pStyle w:val="TAC"/>
            </w:pPr>
          </w:p>
        </w:tc>
      </w:tr>
      <w:tr w:rsidR="009068B4" w14:paraId="2CB2E30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72410D" w14:textId="77777777" w:rsidR="009068B4" w:rsidRDefault="009068B4" w:rsidP="007503DD">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5366824" w14:textId="77777777" w:rsidR="009068B4" w:rsidRDefault="009068B4" w:rsidP="007503DD">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345ED72" w14:textId="77777777" w:rsidR="009068B4" w:rsidRDefault="009068B4" w:rsidP="007503DD">
            <w:pPr>
              <w:pStyle w:val="TAC"/>
              <w:rPr>
                <w:lang w:val="en-US" w:eastAsia="zh-CN"/>
              </w:rPr>
            </w:pPr>
            <w:r>
              <w:rPr>
                <w:lang w:val="en-US" w:eastAsia="zh-CN"/>
              </w:rPr>
              <w:t>No</w:t>
            </w:r>
          </w:p>
        </w:tc>
      </w:tr>
      <w:tr w:rsidR="009068B4" w14:paraId="479F10F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BBD78F" w14:textId="77777777" w:rsidR="009068B4" w:rsidRDefault="009068B4" w:rsidP="007503DD">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2498840" w14:textId="77777777" w:rsidR="009068B4" w:rsidRDefault="009068B4" w:rsidP="007503DD">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9FCF065" w14:textId="77777777" w:rsidR="009068B4" w:rsidRDefault="009068B4" w:rsidP="007503DD">
            <w:pPr>
              <w:pStyle w:val="TAC"/>
            </w:pPr>
          </w:p>
        </w:tc>
      </w:tr>
      <w:tr w:rsidR="009068B4" w14:paraId="31FCC9F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5A5EAC" w14:textId="77777777" w:rsidR="009068B4" w:rsidRDefault="009068B4" w:rsidP="007503DD">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1EEB3E3" w14:textId="77777777" w:rsidR="009068B4" w:rsidRDefault="009068B4" w:rsidP="007503DD">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6D780FA3" w14:textId="77777777" w:rsidR="009068B4" w:rsidRDefault="009068B4" w:rsidP="007503DD">
            <w:pPr>
              <w:pStyle w:val="TAC"/>
            </w:pPr>
          </w:p>
        </w:tc>
      </w:tr>
      <w:tr w:rsidR="009068B4" w14:paraId="37C280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9DBE16A" w14:textId="77777777" w:rsidR="009068B4" w:rsidRDefault="009068B4" w:rsidP="007503DD">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1363888F" w14:textId="77777777" w:rsidR="009068B4" w:rsidRDefault="009068B4" w:rsidP="007503DD">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7AA2C0" w14:textId="77777777" w:rsidR="009068B4" w:rsidRDefault="009068B4" w:rsidP="007503DD">
            <w:pPr>
              <w:pStyle w:val="TAC"/>
              <w:rPr>
                <w:lang w:val="en-US" w:eastAsia="zh-CN"/>
              </w:rPr>
            </w:pPr>
          </w:p>
        </w:tc>
      </w:tr>
      <w:tr w:rsidR="009068B4" w14:paraId="73D391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CABB80" w14:textId="77777777" w:rsidR="009068B4" w:rsidRDefault="009068B4" w:rsidP="007503DD">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6B87F743" w14:textId="77777777" w:rsidR="009068B4" w:rsidRDefault="009068B4" w:rsidP="007503DD">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A25B668" w14:textId="77777777" w:rsidR="009068B4" w:rsidRDefault="009068B4" w:rsidP="007503DD">
            <w:pPr>
              <w:pStyle w:val="TAC"/>
              <w:rPr>
                <w:lang w:val="en-US" w:eastAsia="zh-CN"/>
              </w:rPr>
            </w:pPr>
          </w:p>
        </w:tc>
      </w:tr>
      <w:tr w:rsidR="009068B4" w14:paraId="04CFF6F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7C97F8" w14:textId="77777777" w:rsidR="009068B4" w:rsidRDefault="009068B4" w:rsidP="007503DD">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DED03F" w14:textId="77777777" w:rsidR="009068B4" w:rsidRDefault="009068B4" w:rsidP="007503DD">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2E7E1D8" w14:textId="77777777" w:rsidR="009068B4" w:rsidRDefault="009068B4" w:rsidP="007503DD">
            <w:pPr>
              <w:pStyle w:val="TAC"/>
              <w:rPr>
                <w:lang w:val="en-US" w:eastAsia="zh-CN"/>
              </w:rPr>
            </w:pPr>
          </w:p>
        </w:tc>
      </w:tr>
      <w:tr w:rsidR="009068B4" w14:paraId="0500DF5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41E687" w14:textId="77777777" w:rsidR="009068B4" w:rsidRDefault="009068B4" w:rsidP="007503DD">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035947F" w14:textId="77777777" w:rsidR="009068B4" w:rsidRDefault="009068B4" w:rsidP="007503DD">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28EA29B" w14:textId="77777777" w:rsidR="009068B4" w:rsidRDefault="009068B4" w:rsidP="007503DD">
            <w:pPr>
              <w:pStyle w:val="TAC"/>
              <w:rPr>
                <w:lang w:val="en-US" w:eastAsia="zh-CN"/>
              </w:rPr>
            </w:pPr>
          </w:p>
        </w:tc>
      </w:tr>
      <w:tr w:rsidR="009068B4" w14:paraId="5D4172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83D316" w14:textId="77777777" w:rsidR="009068B4" w:rsidRDefault="009068B4" w:rsidP="007503DD">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545B05D" w14:textId="77777777" w:rsidR="009068B4" w:rsidRDefault="009068B4" w:rsidP="007503DD">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D8B8A32" w14:textId="77777777" w:rsidR="009068B4" w:rsidRDefault="009068B4" w:rsidP="007503DD">
            <w:pPr>
              <w:pStyle w:val="TAC"/>
              <w:rPr>
                <w:lang w:val="en-US" w:eastAsia="zh-CN"/>
              </w:rPr>
            </w:pPr>
          </w:p>
        </w:tc>
      </w:tr>
      <w:tr w:rsidR="009068B4" w14:paraId="69ECDE5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D896B6" w14:textId="77777777" w:rsidR="009068B4" w:rsidRDefault="009068B4" w:rsidP="007503DD">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A1A8B60" w14:textId="77777777" w:rsidR="009068B4" w:rsidRDefault="009068B4" w:rsidP="007503DD">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761B1C0" w14:textId="77777777" w:rsidR="009068B4" w:rsidRDefault="009068B4" w:rsidP="007503DD">
            <w:pPr>
              <w:pStyle w:val="TAC"/>
              <w:rPr>
                <w:lang w:val="en-US" w:eastAsia="zh-CN"/>
              </w:rPr>
            </w:pPr>
          </w:p>
        </w:tc>
      </w:tr>
      <w:tr w:rsidR="009068B4" w14:paraId="08F25E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F1B0719" w14:textId="77777777" w:rsidR="009068B4" w:rsidRDefault="009068B4" w:rsidP="007503DD">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0AEC3336" w14:textId="77777777" w:rsidR="009068B4" w:rsidRDefault="009068B4" w:rsidP="007503DD">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2754C07" w14:textId="77777777" w:rsidR="009068B4" w:rsidRDefault="009068B4" w:rsidP="007503DD">
            <w:pPr>
              <w:pStyle w:val="TAC"/>
              <w:rPr>
                <w:lang w:val="en-US" w:eastAsia="zh-CN"/>
              </w:rPr>
            </w:pPr>
          </w:p>
        </w:tc>
      </w:tr>
      <w:tr w:rsidR="009068B4" w14:paraId="683769C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2E3893" w14:textId="77777777" w:rsidR="009068B4" w:rsidRDefault="009068B4" w:rsidP="007503DD">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93D35A5" w14:textId="77777777" w:rsidR="009068B4" w:rsidRDefault="009068B4" w:rsidP="007503DD">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C3FD767" w14:textId="77777777" w:rsidR="009068B4" w:rsidRDefault="009068B4" w:rsidP="007503DD">
            <w:pPr>
              <w:pStyle w:val="TAC"/>
              <w:rPr>
                <w:lang w:val="en-US" w:eastAsia="zh-CN"/>
              </w:rPr>
            </w:pPr>
          </w:p>
        </w:tc>
      </w:tr>
      <w:tr w:rsidR="009068B4" w14:paraId="45EE481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0E2C028" w14:textId="77777777" w:rsidR="009068B4" w:rsidRDefault="009068B4" w:rsidP="007503DD">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5F27A7A" w14:textId="77777777" w:rsidR="009068B4" w:rsidRDefault="009068B4" w:rsidP="007503DD">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25159C9" w14:textId="77777777" w:rsidR="009068B4" w:rsidRDefault="009068B4" w:rsidP="007503DD">
            <w:pPr>
              <w:pStyle w:val="TAC"/>
              <w:rPr>
                <w:lang w:val="en-US" w:eastAsia="zh-CN"/>
              </w:rPr>
            </w:pPr>
          </w:p>
        </w:tc>
      </w:tr>
      <w:tr w:rsidR="009068B4" w14:paraId="64549BE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506C8D" w14:textId="77777777" w:rsidR="009068B4" w:rsidRDefault="009068B4" w:rsidP="007503DD">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5614106" w14:textId="77777777" w:rsidR="009068B4" w:rsidRDefault="009068B4" w:rsidP="007503DD">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F088148" w14:textId="77777777" w:rsidR="009068B4" w:rsidRDefault="009068B4" w:rsidP="007503DD">
            <w:pPr>
              <w:pStyle w:val="TAC"/>
              <w:rPr>
                <w:lang w:val="en-US" w:eastAsia="zh-CN"/>
              </w:rPr>
            </w:pPr>
          </w:p>
        </w:tc>
      </w:tr>
      <w:tr w:rsidR="009068B4" w14:paraId="5C263D5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ED79E2" w14:textId="77777777" w:rsidR="009068B4" w:rsidRDefault="009068B4" w:rsidP="007503DD">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D6996D6" w14:textId="77777777" w:rsidR="009068B4" w:rsidRDefault="009068B4" w:rsidP="007503DD">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6CC7160" w14:textId="77777777" w:rsidR="009068B4" w:rsidRDefault="009068B4" w:rsidP="007503DD">
            <w:pPr>
              <w:pStyle w:val="TAC"/>
              <w:rPr>
                <w:lang w:val="en-US" w:eastAsia="zh-CN"/>
              </w:rPr>
            </w:pPr>
          </w:p>
        </w:tc>
      </w:tr>
      <w:tr w:rsidR="009068B4" w14:paraId="37F44E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0C787E" w14:textId="77777777" w:rsidR="009068B4" w:rsidRDefault="009068B4" w:rsidP="007503DD">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3774898" w14:textId="77777777" w:rsidR="009068B4" w:rsidRDefault="009068B4" w:rsidP="007503DD">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228F2B8" w14:textId="77777777" w:rsidR="009068B4" w:rsidRDefault="009068B4" w:rsidP="007503DD">
            <w:pPr>
              <w:pStyle w:val="TAC"/>
              <w:rPr>
                <w:lang w:val="en-US" w:eastAsia="zh-CN"/>
              </w:rPr>
            </w:pPr>
          </w:p>
        </w:tc>
      </w:tr>
      <w:tr w:rsidR="009068B4" w14:paraId="4CB143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6C57BB" w14:textId="77777777" w:rsidR="009068B4" w:rsidRDefault="009068B4" w:rsidP="007503DD">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16E7B87" w14:textId="77777777" w:rsidR="009068B4" w:rsidRDefault="009068B4" w:rsidP="007503DD">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6858E50" w14:textId="77777777" w:rsidR="009068B4" w:rsidRDefault="009068B4" w:rsidP="007503DD">
            <w:pPr>
              <w:pStyle w:val="TAC"/>
              <w:rPr>
                <w:lang w:val="en-US" w:eastAsia="zh-CN"/>
              </w:rPr>
            </w:pPr>
          </w:p>
        </w:tc>
      </w:tr>
      <w:tr w:rsidR="009068B4" w14:paraId="678EBA5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6D7EFE" w14:textId="77777777" w:rsidR="009068B4" w:rsidRDefault="009068B4" w:rsidP="007503DD">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EADAC37" w14:textId="77777777" w:rsidR="009068B4" w:rsidRDefault="009068B4" w:rsidP="007503DD">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7B4A0EE" w14:textId="77777777" w:rsidR="009068B4" w:rsidRDefault="009068B4" w:rsidP="007503DD">
            <w:pPr>
              <w:pStyle w:val="TAC"/>
              <w:rPr>
                <w:lang w:val="en-US" w:eastAsia="zh-CN"/>
              </w:rPr>
            </w:pPr>
          </w:p>
        </w:tc>
      </w:tr>
      <w:tr w:rsidR="009068B4" w14:paraId="1807134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98F09B2" w14:textId="77777777" w:rsidR="009068B4" w:rsidRDefault="009068B4" w:rsidP="007503DD">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2F73E20F" w14:textId="77777777" w:rsidR="009068B4" w:rsidRDefault="009068B4" w:rsidP="007503DD">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BB41E9D" w14:textId="77777777" w:rsidR="009068B4" w:rsidRDefault="009068B4" w:rsidP="007503DD">
            <w:pPr>
              <w:pStyle w:val="TAC"/>
              <w:rPr>
                <w:lang w:val="en-US" w:eastAsia="zh-CN"/>
              </w:rPr>
            </w:pPr>
          </w:p>
        </w:tc>
      </w:tr>
      <w:tr w:rsidR="009068B4" w14:paraId="20E5A6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7A4A27" w14:textId="77777777" w:rsidR="009068B4" w:rsidRDefault="009068B4" w:rsidP="007503DD">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087B9416" w14:textId="77777777" w:rsidR="009068B4" w:rsidRDefault="009068B4" w:rsidP="007503DD">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7ECC246" w14:textId="77777777" w:rsidR="009068B4" w:rsidRDefault="009068B4" w:rsidP="007503DD">
            <w:pPr>
              <w:pStyle w:val="TAC"/>
              <w:rPr>
                <w:lang w:val="en-US" w:eastAsia="zh-CN"/>
              </w:rPr>
            </w:pPr>
          </w:p>
        </w:tc>
      </w:tr>
      <w:tr w:rsidR="009068B4" w14:paraId="6044DCA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2AFFD8" w14:textId="77777777" w:rsidR="009068B4" w:rsidRDefault="009068B4" w:rsidP="007503DD">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DA5C9B2" w14:textId="77777777" w:rsidR="009068B4" w:rsidRDefault="009068B4" w:rsidP="007503DD">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C37B5C3" w14:textId="77777777" w:rsidR="009068B4" w:rsidRDefault="009068B4" w:rsidP="007503DD">
            <w:pPr>
              <w:pStyle w:val="TAC"/>
              <w:rPr>
                <w:lang w:val="en-US" w:eastAsia="zh-CN"/>
              </w:rPr>
            </w:pPr>
          </w:p>
        </w:tc>
      </w:tr>
      <w:tr w:rsidR="009068B4" w14:paraId="21D516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D27C5D" w14:textId="77777777" w:rsidR="009068B4" w:rsidRDefault="009068B4" w:rsidP="007503DD">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F9D95F" w14:textId="77777777" w:rsidR="009068B4" w:rsidRDefault="009068B4" w:rsidP="007503DD">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14E655" w14:textId="77777777" w:rsidR="009068B4" w:rsidRDefault="009068B4" w:rsidP="007503DD">
            <w:pPr>
              <w:pStyle w:val="TAC"/>
            </w:pPr>
          </w:p>
        </w:tc>
      </w:tr>
      <w:tr w:rsidR="009068B4" w14:paraId="20F86C9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6BB11DE" w14:textId="77777777" w:rsidR="009068B4" w:rsidRDefault="009068B4" w:rsidP="007503DD">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A926C6" w14:textId="77777777" w:rsidR="009068B4" w:rsidRDefault="009068B4" w:rsidP="007503DD">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414B73" w14:textId="77777777" w:rsidR="009068B4" w:rsidRDefault="009068B4" w:rsidP="007503DD">
            <w:pPr>
              <w:pStyle w:val="TAC"/>
            </w:pPr>
          </w:p>
        </w:tc>
      </w:tr>
      <w:tr w:rsidR="009068B4" w14:paraId="70ED0BA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6AD9AF" w14:textId="77777777" w:rsidR="009068B4" w:rsidRDefault="009068B4" w:rsidP="007503DD">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2DFFF1" w14:textId="77777777" w:rsidR="009068B4" w:rsidRDefault="009068B4" w:rsidP="007503DD">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2C093A5" w14:textId="77777777" w:rsidR="009068B4" w:rsidRDefault="009068B4" w:rsidP="007503DD">
            <w:pPr>
              <w:pStyle w:val="TAC"/>
            </w:pPr>
          </w:p>
        </w:tc>
      </w:tr>
      <w:tr w:rsidR="009068B4" w14:paraId="695737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0E45F3B" w14:textId="77777777" w:rsidR="009068B4" w:rsidRDefault="009068B4" w:rsidP="007503DD">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262D61" w14:textId="77777777" w:rsidR="009068B4" w:rsidRDefault="009068B4" w:rsidP="007503DD">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7A7BF00" w14:textId="77777777" w:rsidR="009068B4" w:rsidRDefault="009068B4" w:rsidP="007503DD">
            <w:pPr>
              <w:pStyle w:val="TAC"/>
            </w:pPr>
          </w:p>
        </w:tc>
      </w:tr>
      <w:tr w:rsidR="009068B4" w14:paraId="32EFF4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081E50" w14:textId="77777777" w:rsidR="009068B4" w:rsidRDefault="009068B4" w:rsidP="007503DD">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1C7FBFE7" w14:textId="77777777" w:rsidR="009068B4" w:rsidRDefault="009068B4" w:rsidP="007503DD">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F1B66A" w14:textId="77777777" w:rsidR="009068B4" w:rsidRDefault="009068B4" w:rsidP="007503DD">
            <w:pPr>
              <w:pStyle w:val="TAC"/>
            </w:pPr>
          </w:p>
        </w:tc>
      </w:tr>
      <w:tr w:rsidR="009068B4" w14:paraId="3455813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91EC4C" w14:textId="77777777" w:rsidR="009068B4" w:rsidRDefault="009068B4" w:rsidP="007503DD">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B22FEEC" w14:textId="77777777" w:rsidR="009068B4" w:rsidRDefault="009068B4" w:rsidP="007503DD">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89A5902" w14:textId="77777777" w:rsidR="009068B4" w:rsidRDefault="009068B4" w:rsidP="007503DD">
            <w:pPr>
              <w:pStyle w:val="TAC"/>
            </w:pPr>
          </w:p>
        </w:tc>
      </w:tr>
      <w:tr w:rsidR="009068B4" w14:paraId="02949FC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49D1A6" w14:textId="77777777" w:rsidR="009068B4" w:rsidRDefault="009068B4" w:rsidP="007503DD">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DFCA485" w14:textId="77777777" w:rsidR="009068B4" w:rsidRDefault="009068B4" w:rsidP="007503DD">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0406CA4" w14:textId="77777777" w:rsidR="009068B4" w:rsidRDefault="009068B4" w:rsidP="007503DD">
            <w:pPr>
              <w:pStyle w:val="TAC"/>
            </w:pPr>
          </w:p>
        </w:tc>
      </w:tr>
      <w:tr w:rsidR="009068B4" w14:paraId="79D74EF0" w14:textId="77777777" w:rsidTr="007503D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AC1703B" w14:textId="77777777" w:rsidR="009068B4" w:rsidRDefault="009068B4" w:rsidP="007503DD">
            <w:pPr>
              <w:pStyle w:val="TAN"/>
            </w:pPr>
            <w:r>
              <w:lastRenderedPageBreak/>
              <w:t>NOTE 1:</w:t>
            </w:r>
            <w:r>
              <w:tab/>
              <w:t>Applicable for UE supporting inter-band carrier aggregation with mandatory simultaneous Rx/Tx capability.</w:t>
            </w:r>
          </w:p>
          <w:p w14:paraId="09FB34FF" w14:textId="77777777" w:rsidR="009068B4" w:rsidRDefault="009068B4" w:rsidP="007503DD">
            <w:pPr>
              <w:pStyle w:val="TAN"/>
            </w:pPr>
            <w:r>
              <w:t>NOTE 2:</w:t>
            </w:r>
            <w:r>
              <w:tab/>
              <w:t>The frequency range in band n28 is restricted for this band combination to 703-733 MHz for the UL and 758-788 MHz for the DL.</w:t>
            </w:r>
          </w:p>
          <w:p w14:paraId="052CCF8A" w14:textId="77777777" w:rsidR="009068B4" w:rsidRDefault="009068B4" w:rsidP="007503DD">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3229DC0" w14:textId="77777777" w:rsidR="009068B4" w:rsidRDefault="009068B4" w:rsidP="007503DD">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0AA692" w14:textId="77777777" w:rsidR="009068B4" w:rsidRDefault="009068B4" w:rsidP="007503DD">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DA4DE04" w14:textId="77777777" w:rsidR="009068B4" w:rsidRDefault="009068B4" w:rsidP="007503DD">
            <w:pPr>
              <w:pStyle w:val="TAN"/>
            </w:pPr>
            <w:r>
              <w:t>NOTE 6:</w:t>
            </w:r>
            <w:r>
              <w:tab/>
              <w:t>The PCell is allocated in the licensed band in this combination.</w:t>
            </w:r>
          </w:p>
          <w:p w14:paraId="68E63B62" w14:textId="77777777" w:rsidR="009068B4" w:rsidRDefault="009068B4" w:rsidP="007503DD">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63812027" w14:textId="77777777" w:rsidR="009068B4" w:rsidRDefault="009068B4" w:rsidP="007503DD">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6BBB542D" w14:textId="77777777" w:rsidR="009068B4" w:rsidRDefault="009068B4" w:rsidP="007503DD">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C9944A7" w14:textId="77777777" w:rsidR="009068B4" w:rsidRDefault="009068B4" w:rsidP="007503DD">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6EEB6959" w14:textId="77777777" w:rsidR="009068B4" w:rsidRDefault="009068B4" w:rsidP="007503DD">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8355B64" w14:textId="77777777" w:rsidR="009068B4" w:rsidRDefault="009068B4" w:rsidP="007503DD">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11FFE013" w14:textId="77777777" w:rsidR="009068B4" w:rsidRDefault="009068B4" w:rsidP="007503DD">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2043FD17" w14:textId="77777777" w:rsidR="009068B4" w:rsidRDefault="009068B4" w:rsidP="007503DD">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B511A11" w14:textId="77777777" w:rsidR="009068B4" w:rsidRDefault="009068B4" w:rsidP="007503DD">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161FFA7" w14:textId="77777777" w:rsidR="009068B4" w:rsidRDefault="009068B4" w:rsidP="007503DD">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7997EB6" w14:textId="77777777" w:rsidR="009068B4" w:rsidRDefault="009068B4" w:rsidP="007503DD">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669EEC2C" w14:textId="77777777" w:rsidR="009068B4" w:rsidRDefault="009068B4" w:rsidP="007503DD">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3FC5029" w14:textId="77777777" w:rsidR="009068B4" w:rsidRDefault="009068B4" w:rsidP="009068B4"/>
    <w:p w14:paraId="119C2238" w14:textId="77777777" w:rsidR="009068B4" w:rsidRPr="00A1115A" w:rsidRDefault="009068B4" w:rsidP="009068B4"/>
    <w:p w14:paraId="2DD97258" w14:textId="77777777" w:rsidR="009068B4" w:rsidRPr="00A1115A" w:rsidRDefault="009068B4" w:rsidP="009068B4">
      <w:pPr>
        <w:pStyle w:val="40"/>
      </w:pPr>
      <w:bookmarkStart w:id="35" w:name="_Toc45888005"/>
      <w:bookmarkStart w:id="36" w:name="_Toc45888604"/>
      <w:bookmarkStart w:id="37" w:name="_Toc61367244"/>
      <w:bookmarkStart w:id="38" w:name="_Toc61372627"/>
      <w:bookmarkStart w:id="39" w:name="_Toc68230567"/>
      <w:bookmarkStart w:id="40" w:name="_Toc69083980"/>
      <w:bookmarkStart w:id="41" w:name="_Toc75466986"/>
      <w:bookmarkStart w:id="42" w:name="_Toc76509008"/>
      <w:bookmarkStart w:id="43" w:name="_Toc76717998"/>
      <w:bookmarkStart w:id="44" w:name="_Toc83580308"/>
      <w:bookmarkStart w:id="45" w:name="_Toc84404817"/>
      <w:bookmarkStart w:id="46" w:name="_Toc84413426"/>
      <w:r w:rsidRPr="00A1115A">
        <w:lastRenderedPageBreak/>
        <w:t>5.2A.2.2</w:t>
      </w:r>
      <w:r w:rsidRPr="00A1115A">
        <w:tab/>
        <w:t>Inter-band CA (</w:t>
      </w:r>
      <w:r w:rsidRPr="00A1115A">
        <w:rPr>
          <w:bCs/>
        </w:rPr>
        <w:t>three bands)</w:t>
      </w:r>
      <w:bookmarkEnd w:id="35"/>
      <w:bookmarkEnd w:id="36"/>
      <w:bookmarkEnd w:id="37"/>
      <w:bookmarkEnd w:id="38"/>
      <w:bookmarkEnd w:id="39"/>
      <w:bookmarkEnd w:id="40"/>
      <w:bookmarkEnd w:id="41"/>
      <w:bookmarkEnd w:id="42"/>
      <w:bookmarkEnd w:id="43"/>
      <w:bookmarkEnd w:id="44"/>
      <w:bookmarkEnd w:id="45"/>
      <w:bookmarkEnd w:id="46"/>
    </w:p>
    <w:p w14:paraId="0A04760F" w14:textId="77777777" w:rsidR="009068B4" w:rsidRPr="00A1115A" w:rsidRDefault="009068B4" w:rsidP="009068B4">
      <w:pPr>
        <w:pStyle w:val="TH"/>
        <w:rPr>
          <w:bCs/>
        </w:rPr>
      </w:pPr>
      <w:bookmarkStart w:id="47" w:name="_Toc45888006"/>
      <w:bookmarkStart w:id="48" w:name="_Toc45888605"/>
      <w:bookmarkStart w:id="49" w:name="_Toc61367245"/>
      <w:bookmarkStart w:id="50" w:name="_Toc61372628"/>
      <w:bookmarkStart w:id="51" w:name="_Toc68230568"/>
      <w:bookmarkStart w:id="52" w:name="_Toc69083981"/>
      <w:bookmarkStart w:id="53" w:name="_Toc75466987"/>
      <w:bookmarkStart w:id="54" w:name="_Toc76509009"/>
      <w:bookmarkStart w:id="55"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9068B4" w:rsidRPr="00E22C9C" w14:paraId="4F540C1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31D9FD" w14:textId="77777777" w:rsidR="009068B4" w:rsidRPr="00E22C9C" w:rsidRDefault="009068B4" w:rsidP="007503DD">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5B84B61F" w14:textId="77777777" w:rsidR="009068B4" w:rsidRPr="00E22C9C" w:rsidRDefault="009068B4" w:rsidP="007503DD">
            <w:pPr>
              <w:pStyle w:val="TAH"/>
            </w:pPr>
            <w:r w:rsidRPr="00E22C9C">
              <w:t>NR Band</w:t>
            </w:r>
          </w:p>
          <w:p w14:paraId="0D4B9CBB" w14:textId="77777777" w:rsidR="009068B4" w:rsidRPr="00E22C9C" w:rsidRDefault="009068B4" w:rsidP="007503DD">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28C860C4" w14:textId="77777777" w:rsidR="009068B4" w:rsidRDefault="009068B4" w:rsidP="007503DD">
            <w:pPr>
              <w:pStyle w:val="TAH"/>
            </w:pPr>
            <w:r>
              <w:t xml:space="preserve">DL interruption allowed </w:t>
            </w:r>
          </w:p>
          <w:p w14:paraId="2A3506D6" w14:textId="77777777" w:rsidR="009068B4" w:rsidRPr="00E22C9C" w:rsidRDefault="009068B4" w:rsidP="007503DD">
            <w:pPr>
              <w:pStyle w:val="TAH"/>
            </w:pPr>
            <w:r>
              <w:t>(Note 4)</w:t>
            </w:r>
          </w:p>
        </w:tc>
      </w:tr>
      <w:tr w:rsidR="009068B4" w:rsidRPr="00E22C9C" w14:paraId="0650B5E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60D214" w14:textId="77777777" w:rsidR="009068B4" w:rsidRPr="00E22C9C" w:rsidRDefault="009068B4" w:rsidP="007503DD">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B682F8B" w14:textId="77777777" w:rsidR="009068B4" w:rsidRPr="00E22C9C" w:rsidRDefault="009068B4" w:rsidP="007503DD">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4BF03" w14:textId="77777777" w:rsidR="009068B4" w:rsidRPr="00E22C9C" w:rsidRDefault="009068B4" w:rsidP="007503DD">
            <w:pPr>
              <w:pStyle w:val="TAC"/>
              <w:rPr>
                <w:lang w:eastAsia="zh-CN"/>
              </w:rPr>
            </w:pPr>
          </w:p>
        </w:tc>
      </w:tr>
      <w:tr w:rsidR="009068B4" w:rsidRPr="00E22C9C" w14:paraId="15FFFF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6004C9" w14:textId="77777777" w:rsidR="009068B4" w:rsidRPr="00E22C9C" w:rsidRDefault="009068B4" w:rsidP="007503DD">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3BA47BFF" w14:textId="77777777" w:rsidR="009068B4" w:rsidRPr="00E22C9C" w:rsidRDefault="009068B4" w:rsidP="007503DD">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3035AB79" w14:textId="77777777" w:rsidR="009068B4" w:rsidRPr="00E22C9C" w:rsidRDefault="009068B4" w:rsidP="007503DD">
            <w:pPr>
              <w:pStyle w:val="TAC"/>
              <w:rPr>
                <w:lang w:eastAsia="zh-CN"/>
              </w:rPr>
            </w:pPr>
          </w:p>
        </w:tc>
      </w:tr>
      <w:tr w:rsidR="009068B4" w:rsidRPr="00E22C9C" w14:paraId="140008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FA84DC" w14:textId="77777777" w:rsidR="009068B4" w:rsidRPr="00E22C9C" w:rsidRDefault="009068B4" w:rsidP="007503DD">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DC7A2D8" w14:textId="77777777" w:rsidR="009068B4" w:rsidRPr="00E22C9C" w:rsidRDefault="009068B4" w:rsidP="007503DD">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EBF17C7" w14:textId="77777777" w:rsidR="009068B4" w:rsidRPr="00E22C9C" w:rsidRDefault="009068B4" w:rsidP="007503DD">
            <w:pPr>
              <w:pStyle w:val="TAC"/>
              <w:rPr>
                <w:lang w:val="en-US" w:eastAsia="zh-CN"/>
              </w:rPr>
            </w:pPr>
          </w:p>
        </w:tc>
      </w:tr>
      <w:tr w:rsidR="009068B4" w14:paraId="3B8D0050"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6371EB"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62162DF1"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w:t>
            </w:r>
            <w:r>
              <w:rPr>
                <w:rFonts w:ascii="Arial" w:eastAsia="DengXian" w:hAnsi="Arial" w:cs="Arial" w:hint="eastAsia"/>
                <w:sz w:val="18"/>
                <w:szCs w:val="22"/>
                <w:lang w:val="en-US"/>
              </w:rPr>
              <w:t xml:space="preserve">, </w:t>
            </w:r>
            <w:r>
              <w:rPr>
                <w:rFonts w:ascii="Arial" w:eastAsia="DengXian" w:hAnsi="Arial" w:cs="Arial"/>
                <w:sz w:val="18"/>
                <w:szCs w:val="22"/>
                <w:lang w:val="en-US"/>
              </w:rPr>
              <w:t>n3</w:t>
            </w:r>
            <w:r>
              <w:rPr>
                <w:rFonts w:ascii="Arial" w:eastAsia="DengXian" w:hAnsi="Arial" w:cs="Arial" w:hint="eastAsia"/>
                <w:sz w:val="18"/>
                <w:szCs w:val="22"/>
                <w:lang w:val="en-US"/>
              </w:rPr>
              <w:t xml:space="preserve">, </w:t>
            </w:r>
            <w:r>
              <w:rPr>
                <w:rFonts w:ascii="Arial" w:eastAsia="DengXian" w:hAnsi="Arial" w:cs="Arial"/>
                <w:sz w:val="18"/>
                <w:szCs w:val="22"/>
                <w:lang w:val="en-US"/>
              </w:rPr>
              <w:t>n18</w:t>
            </w:r>
          </w:p>
        </w:tc>
        <w:tc>
          <w:tcPr>
            <w:tcW w:w="2552" w:type="dxa"/>
            <w:tcBorders>
              <w:top w:val="single" w:sz="4" w:space="0" w:color="auto"/>
              <w:left w:val="single" w:sz="4" w:space="0" w:color="auto"/>
              <w:bottom w:val="single" w:sz="4" w:space="0" w:color="auto"/>
              <w:right w:val="single" w:sz="4" w:space="0" w:color="auto"/>
            </w:tcBorders>
          </w:tcPr>
          <w:p w14:paraId="07ED7422"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699B7B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51CD3D" w14:textId="77777777" w:rsidR="009068B4" w:rsidRPr="00E22C9C" w:rsidRDefault="009068B4" w:rsidP="007503DD">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7C3B5E45" w14:textId="77777777" w:rsidR="009068B4" w:rsidRPr="00E22C9C" w:rsidRDefault="009068B4" w:rsidP="007503DD">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C9C775A" w14:textId="77777777" w:rsidR="009068B4" w:rsidRPr="00E22C9C" w:rsidRDefault="009068B4" w:rsidP="007503DD">
            <w:pPr>
              <w:pStyle w:val="TAC"/>
              <w:rPr>
                <w:lang w:val="en-US" w:eastAsia="zh-CN"/>
              </w:rPr>
            </w:pPr>
          </w:p>
        </w:tc>
      </w:tr>
      <w:tr w:rsidR="009068B4" w:rsidRPr="00E22C9C" w14:paraId="4891F4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F2BB1"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E6BD5EE" w14:textId="77777777" w:rsidR="009068B4" w:rsidRPr="00E22C9C" w:rsidRDefault="009068B4" w:rsidP="007503DD">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9FAE0E2" w14:textId="77777777" w:rsidR="009068B4" w:rsidRPr="00E22C9C" w:rsidRDefault="009068B4" w:rsidP="007503DD">
            <w:pPr>
              <w:pStyle w:val="TAC"/>
              <w:rPr>
                <w:lang w:val="en-US" w:eastAsia="zh-CN"/>
              </w:rPr>
            </w:pPr>
          </w:p>
        </w:tc>
      </w:tr>
      <w:tr w:rsidR="009068B4" w:rsidRPr="00E22C9C" w14:paraId="62CB5D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5507C9" w14:textId="77777777" w:rsidR="009068B4" w:rsidRPr="00E22C9C"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186224" w14:textId="77777777" w:rsidR="009068B4" w:rsidRPr="00E22C9C" w:rsidRDefault="009068B4" w:rsidP="007503DD">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979DACA" w14:textId="77777777" w:rsidR="009068B4" w:rsidRPr="00E22C9C" w:rsidRDefault="009068B4" w:rsidP="007503DD">
            <w:pPr>
              <w:pStyle w:val="TAC"/>
              <w:rPr>
                <w:lang w:val="en-US" w:eastAsia="zh-CN"/>
              </w:rPr>
            </w:pPr>
          </w:p>
        </w:tc>
      </w:tr>
      <w:tr w:rsidR="009068B4" w:rsidRPr="00E22C9C" w14:paraId="0B2CE33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DAB3A7" w14:textId="77777777" w:rsidR="009068B4" w:rsidRPr="00A1115A"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72AE543" w14:textId="77777777" w:rsidR="009068B4" w:rsidRPr="00E22C9C" w:rsidRDefault="009068B4" w:rsidP="007503DD">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3A9FBC7" w14:textId="77777777" w:rsidR="009068B4" w:rsidRPr="00697EFD" w:rsidRDefault="009068B4" w:rsidP="007503DD">
            <w:pPr>
              <w:pStyle w:val="TAC"/>
              <w:rPr>
                <w:lang w:val="en-US" w:eastAsia="zh-CN"/>
              </w:rPr>
            </w:pPr>
          </w:p>
        </w:tc>
      </w:tr>
      <w:tr w:rsidR="009068B4" w:rsidRPr="00E22C9C" w14:paraId="3D38BF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15EB0E" w14:textId="77777777" w:rsidR="009068B4" w:rsidRPr="00E22C9C"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E760C2" w14:textId="77777777" w:rsidR="009068B4" w:rsidRPr="00E22C9C" w:rsidRDefault="009068B4" w:rsidP="007503DD">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3277E92A" w14:textId="77777777" w:rsidR="009068B4" w:rsidRPr="00E22C9C" w:rsidRDefault="009068B4" w:rsidP="007503DD">
            <w:pPr>
              <w:pStyle w:val="TAC"/>
              <w:rPr>
                <w:lang w:val="en-US" w:eastAsia="zh-CN"/>
              </w:rPr>
            </w:pPr>
            <w:r>
              <w:rPr>
                <w:lang w:val="en-US" w:eastAsia="zh-CN"/>
              </w:rPr>
              <w:t>No for CA_n1-n78, CA_n3-n78</w:t>
            </w:r>
          </w:p>
        </w:tc>
      </w:tr>
      <w:tr w:rsidR="009068B4" w:rsidRPr="00E22C9C" w14:paraId="622836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100560" w14:textId="77777777" w:rsidR="009068B4" w:rsidRDefault="009068B4" w:rsidP="007503DD">
            <w:pPr>
              <w:pStyle w:val="TAC"/>
              <w:rPr>
                <w:lang w:eastAsia="zh-CN"/>
              </w:rPr>
            </w:pPr>
            <w:r w:rsidRPr="007B66E9">
              <w:rPr>
                <w:rFonts w:cs="Arial"/>
                <w:lang w:eastAsia="ja-JP"/>
              </w:rPr>
              <w:t>CA</w:t>
            </w:r>
            <w:r w:rsidRPr="007B66E9">
              <w:rPr>
                <w:rFonts w:cs="Arial"/>
              </w:rPr>
              <w:t>_n1-n3-n79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B1F40" w14:textId="77777777" w:rsidR="009068B4"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n3</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49DA98E4" w14:textId="77777777" w:rsidR="009068B4" w:rsidRDefault="009068B4" w:rsidP="007503DD">
            <w:pPr>
              <w:pStyle w:val="TAC"/>
              <w:rPr>
                <w:lang w:val="en-US" w:eastAsia="zh-CN"/>
              </w:rPr>
            </w:pPr>
          </w:p>
        </w:tc>
      </w:tr>
      <w:tr w:rsidR="009068B4" w:rsidRPr="00E22C9C" w14:paraId="6EB6B3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1C79F" w14:textId="77777777" w:rsidR="009068B4" w:rsidRPr="00A1115A" w:rsidRDefault="009068B4" w:rsidP="007503DD">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
          <w:p w14:paraId="79E3FE71" w14:textId="77777777" w:rsidR="009068B4" w:rsidRPr="00E22C9C" w:rsidRDefault="009068B4" w:rsidP="007503DD">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
          <w:p w14:paraId="3AA53388" w14:textId="77777777" w:rsidR="009068B4" w:rsidRPr="00E22C9C" w:rsidRDefault="009068B4" w:rsidP="007503DD">
            <w:pPr>
              <w:pStyle w:val="TAC"/>
              <w:rPr>
                <w:lang w:val="en-US" w:eastAsia="zh-CN"/>
              </w:rPr>
            </w:pPr>
          </w:p>
        </w:tc>
      </w:tr>
      <w:tr w:rsidR="009068B4" w:rsidRPr="00E22C9C" w14:paraId="09F7AEF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07D66C" w14:textId="77777777" w:rsidR="009068B4" w:rsidRPr="00E26CB2" w:rsidRDefault="009068B4" w:rsidP="007503DD">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1B9D95B" w14:textId="77777777" w:rsidR="009068B4" w:rsidRPr="00E22C9C" w:rsidRDefault="009068B4" w:rsidP="007503DD">
            <w:pPr>
              <w:pStyle w:val="TAC"/>
              <w:rPr>
                <w:lang w:val="en-US" w:eastAsia="zh-CN"/>
              </w:rPr>
            </w:pPr>
            <w:r w:rsidRPr="007B66E9">
              <w:rPr>
                <w:rFonts w:cs="Arial"/>
                <w:lang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1D45618" w14:textId="77777777" w:rsidR="009068B4" w:rsidRPr="00E22C9C" w:rsidRDefault="009068B4" w:rsidP="007503DD">
            <w:pPr>
              <w:pStyle w:val="TAC"/>
              <w:rPr>
                <w:lang w:val="en-US" w:eastAsia="zh-CN"/>
              </w:rPr>
            </w:pPr>
          </w:p>
        </w:tc>
      </w:tr>
      <w:tr w:rsidR="009068B4" w:rsidRPr="00E22C9C" w14:paraId="21C351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00D255" w14:textId="77777777" w:rsidR="009068B4" w:rsidRPr="00A1115A" w:rsidRDefault="009068B4" w:rsidP="007503DD">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921074" w14:textId="77777777" w:rsidR="009068B4" w:rsidRPr="00E22C9C" w:rsidRDefault="009068B4" w:rsidP="007503DD">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E8DD222" w14:textId="77777777" w:rsidR="009068B4" w:rsidRPr="00E22C9C" w:rsidRDefault="009068B4" w:rsidP="007503DD">
            <w:pPr>
              <w:pStyle w:val="TAC"/>
              <w:rPr>
                <w:lang w:val="en-US" w:eastAsia="zh-CN"/>
              </w:rPr>
            </w:pPr>
          </w:p>
        </w:tc>
      </w:tr>
      <w:tr w:rsidR="009068B4" w:rsidRPr="00E22C9C" w14:paraId="5EC9DBE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1FBE5" w14:textId="77777777" w:rsidR="009068B4" w:rsidRPr="00A1115A" w:rsidRDefault="009068B4" w:rsidP="007503DD">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BC95F0C"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
          <w:p w14:paraId="77504DE9" w14:textId="77777777" w:rsidR="009068B4" w:rsidRPr="00E22C9C" w:rsidRDefault="009068B4" w:rsidP="007503DD">
            <w:pPr>
              <w:pStyle w:val="TAC"/>
              <w:rPr>
                <w:lang w:val="en-US" w:eastAsia="zh-CN"/>
              </w:rPr>
            </w:pPr>
          </w:p>
        </w:tc>
      </w:tr>
      <w:tr w:rsidR="009068B4" w:rsidRPr="00E22C9C" w14:paraId="4226D06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061B4B" w14:textId="77777777" w:rsidR="009068B4" w:rsidRPr="00E22C9C" w:rsidRDefault="009068B4" w:rsidP="007503DD">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251AEB6" w14:textId="77777777" w:rsidR="009068B4" w:rsidRPr="00E22C9C" w:rsidRDefault="009068B4" w:rsidP="007503DD">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2A86B3C" w14:textId="77777777" w:rsidR="009068B4" w:rsidRPr="00E22C9C" w:rsidRDefault="009068B4" w:rsidP="007503DD">
            <w:pPr>
              <w:pStyle w:val="TAC"/>
              <w:rPr>
                <w:lang w:val="en-US" w:eastAsia="zh-CN"/>
              </w:rPr>
            </w:pPr>
          </w:p>
        </w:tc>
      </w:tr>
      <w:tr w:rsidR="009068B4" w:rsidRPr="00E22C9C" w14:paraId="0EB8B5F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63079" w14:textId="77777777" w:rsidR="009068B4" w:rsidRPr="00E22C9C" w:rsidRDefault="009068B4" w:rsidP="007503DD">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4E741C" w14:textId="77777777" w:rsidR="009068B4" w:rsidRPr="00E22C9C" w:rsidRDefault="009068B4" w:rsidP="007503DD">
            <w:pPr>
              <w:pStyle w:val="TAC"/>
              <w:rPr>
                <w:lang w:val="en-US" w:eastAsia="zh-CN"/>
              </w:rPr>
            </w:pPr>
            <w:r w:rsidRPr="00E22C9C">
              <w:rPr>
                <w:lang w:val="en-US" w:eastAsia="zh-CN"/>
              </w:rPr>
              <w:t>n</w:t>
            </w:r>
            <w:r w:rsidRPr="00E22C9C">
              <w:rPr>
                <w:rFonts w:hint="eastAsia"/>
                <w:lang w:val="en-US" w:eastAsia="zh-CN"/>
              </w:rPr>
              <w:t>1</w:t>
            </w:r>
            <w:r w:rsidRPr="00E22C9C">
              <w:rPr>
                <w:rFonts w:ascii="ＭＳ 明朝" w:eastAsia="ＭＳ 明朝" w:hAnsi="ＭＳ 明朝" w:cs="ＭＳ 明朝"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8C9546D" w14:textId="77777777" w:rsidR="009068B4" w:rsidRPr="00E22C9C" w:rsidRDefault="009068B4" w:rsidP="007503DD">
            <w:pPr>
              <w:pStyle w:val="TAC"/>
              <w:rPr>
                <w:lang w:val="en-US" w:eastAsia="zh-CN"/>
              </w:rPr>
            </w:pPr>
          </w:p>
        </w:tc>
      </w:tr>
      <w:tr w:rsidR="009068B4" w:rsidRPr="00E22C9C" w14:paraId="7CAD77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A5CF6" w14:textId="77777777" w:rsidR="009068B4" w:rsidRPr="002F2266" w:rsidRDefault="009068B4" w:rsidP="007503DD">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73D3017" w14:textId="77777777" w:rsidR="009068B4" w:rsidRPr="00E22C9C" w:rsidRDefault="009068B4" w:rsidP="007503DD">
            <w:pPr>
              <w:pStyle w:val="TAC"/>
              <w:rPr>
                <w:lang w:val="en-US" w:eastAsia="zh-CN"/>
              </w:rPr>
            </w:pPr>
            <w:r w:rsidRPr="007B66E9">
              <w:rPr>
                <w:rFonts w:cs="Arial"/>
                <w:lang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16AE3B0" w14:textId="77777777" w:rsidR="009068B4" w:rsidRPr="002F2266" w:rsidRDefault="009068B4" w:rsidP="007503DD">
            <w:pPr>
              <w:pStyle w:val="TAC"/>
              <w:rPr>
                <w:lang w:val="sv-SE" w:eastAsia="zh-CN"/>
              </w:rPr>
            </w:pPr>
          </w:p>
        </w:tc>
      </w:tr>
      <w:tr w:rsidR="009068B4" w:rsidRPr="00E22C9C" w14:paraId="197E04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DAF641" w14:textId="77777777" w:rsidR="009068B4" w:rsidRPr="002F2266" w:rsidRDefault="009068B4" w:rsidP="007503DD">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C25F2C1" w14:textId="77777777" w:rsidR="009068B4" w:rsidRPr="002F2266" w:rsidRDefault="009068B4" w:rsidP="007503DD">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DEB978" w14:textId="77777777" w:rsidR="009068B4" w:rsidRPr="002F2266" w:rsidRDefault="009068B4" w:rsidP="007503DD">
            <w:pPr>
              <w:pStyle w:val="TAC"/>
              <w:rPr>
                <w:lang w:val="sv-SE" w:eastAsia="zh-CN"/>
              </w:rPr>
            </w:pPr>
          </w:p>
        </w:tc>
      </w:tr>
      <w:tr w:rsidR="009068B4" w:rsidRPr="00E22C9C" w14:paraId="294F3B2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8E5F92"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F5151D" w14:textId="77777777" w:rsidR="009068B4" w:rsidRPr="00E22C9C" w:rsidRDefault="009068B4" w:rsidP="007503DD">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737F8C4" w14:textId="77777777" w:rsidR="009068B4" w:rsidRPr="00E22C9C" w:rsidRDefault="009068B4" w:rsidP="007503DD">
            <w:pPr>
              <w:pStyle w:val="TAC"/>
              <w:rPr>
                <w:lang w:val="en-US" w:eastAsia="zh-CN"/>
              </w:rPr>
            </w:pPr>
          </w:p>
        </w:tc>
      </w:tr>
      <w:tr w:rsidR="009068B4" w:rsidRPr="00E22C9C" w14:paraId="631B3DE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9D8A6E" w14:textId="77777777" w:rsidR="009068B4" w:rsidRPr="00E22C9C" w:rsidRDefault="009068B4" w:rsidP="007503DD">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9D48570" w14:textId="77777777" w:rsidR="009068B4" w:rsidRPr="00E22C9C" w:rsidRDefault="009068B4" w:rsidP="007503DD">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90FED9C" w14:textId="77777777" w:rsidR="009068B4" w:rsidRPr="00E22C9C" w:rsidRDefault="009068B4" w:rsidP="007503DD">
            <w:pPr>
              <w:pStyle w:val="TAC"/>
              <w:rPr>
                <w:lang w:val="en-US" w:eastAsia="zh-CN"/>
              </w:rPr>
            </w:pPr>
          </w:p>
        </w:tc>
      </w:tr>
      <w:tr w:rsidR="009068B4" w14:paraId="0D2AE76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2723BF82"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176B538"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212FAC3"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4DB94C0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1FB343A"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D0F738E"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4D0EA4D"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6685B693"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58A6DAB9"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421C2CD"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E3AF2E9"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1952D1FD"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32BA0ED4"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6D7A44C" w14:textId="77777777" w:rsidR="009068B4" w:rsidRPr="00571960"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
          <w:p w14:paraId="39C6C3D0"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72B2BF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4E9F12" w14:textId="77777777" w:rsidR="009068B4" w:rsidRPr="00E22C9C" w:rsidRDefault="009068B4" w:rsidP="007503DD">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3925F1" w14:textId="77777777" w:rsidR="009068B4" w:rsidRPr="00E22C9C" w:rsidRDefault="009068B4" w:rsidP="007503DD">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371756D" w14:textId="77777777" w:rsidR="009068B4" w:rsidRPr="00E22C9C" w:rsidRDefault="009068B4" w:rsidP="007503DD">
            <w:pPr>
              <w:pStyle w:val="TAC"/>
              <w:rPr>
                <w:lang w:val="en-US" w:eastAsia="zh-CN"/>
              </w:rPr>
            </w:pPr>
          </w:p>
        </w:tc>
      </w:tr>
      <w:tr w:rsidR="009068B4" w:rsidRPr="00E22C9C" w14:paraId="2A1D5AA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6C303C" w14:textId="77777777" w:rsidR="009068B4" w:rsidRPr="00E22C9C" w:rsidRDefault="009068B4" w:rsidP="007503DD">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
          <w:p w14:paraId="278352BA" w14:textId="77777777" w:rsidR="009068B4" w:rsidRPr="00E22C9C" w:rsidRDefault="009068B4" w:rsidP="007503DD">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40976BE" w14:textId="77777777" w:rsidR="009068B4" w:rsidRPr="00E22C9C" w:rsidRDefault="009068B4" w:rsidP="007503DD">
            <w:pPr>
              <w:pStyle w:val="TAC"/>
              <w:rPr>
                <w:lang w:val="en-US" w:eastAsia="zh-CN"/>
              </w:rPr>
            </w:pPr>
          </w:p>
        </w:tc>
      </w:tr>
      <w:tr w:rsidR="009068B4" w:rsidRPr="00E22C9C" w14:paraId="78D3DE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2C57DE" w14:textId="77777777" w:rsidR="009068B4" w:rsidRPr="00A1115A" w:rsidRDefault="009068B4" w:rsidP="007503DD">
            <w:pPr>
              <w:pStyle w:val="TAC"/>
              <w:rPr>
                <w:lang w:eastAsia="zh-CN"/>
              </w:rPr>
            </w:pPr>
            <w:r w:rsidRPr="007B66E9">
              <w:rPr>
                <w:rFonts w:cs="Arial"/>
                <w:lang w:eastAsia="ja-JP"/>
              </w:rPr>
              <w:t>CA</w:t>
            </w:r>
            <w:r w:rsidRPr="007B66E9">
              <w:rPr>
                <w:rFonts w:cs="Arial"/>
              </w:rPr>
              <w:t>_n1-n28-n41</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33C242" w14:textId="77777777" w:rsidR="009068B4" w:rsidRPr="00E22C9C" w:rsidRDefault="009068B4" w:rsidP="007503DD">
            <w:pPr>
              <w:pStyle w:val="TAC"/>
              <w:rPr>
                <w:lang w:val="en-US" w:eastAsia="zh-CN"/>
              </w:rPr>
            </w:pPr>
            <w:r w:rsidRPr="007B66E9">
              <w:rPr>
                <w:rFonts w:cs="Arial"/>
              </w:rPr>
              <w:t>n1, n28</w:t>
            </w:r>
            <w:r w:rsidRPr="007B66E9">
              <w:rPr>
                <w:rFonts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
          <w:p w14:paraId="37B012F4" w14:textId="77777777" w:rsidR="009068B4" w:rsidRPr="00E22C9C" w:rsidRDefault="009068B4" w:rsidP="007503DD">
            <w:pPr>
              <w:pStyle w:val="TAC"/>
              <w:rPr>
                <w:lang w:val="en-US" w:eastAsia="zh-CN"/>
              </w:rPr>
            </w:pPr>
          </w:p>
        </w:tc>
      </w:tr>
      <w:tr w:rsidR="009068B4" w:rsidRPr="00E22C9C" w14:paraId="1F4BD1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012AC3" w14:textId="77777777" w:rsidR="009068B4" w:rsidRPr="00A1115A" w:rsidRDefault="009068B4" w:rsidP="007503DD">
            <w:pPr>
              <w:pStyle w:val="TAC"/>
              <w:rPr>
                <w:lang w:eastAsia="zh-CN"/>
              </w:rPr>
            </w:pPr>
            <w:r w:rsidRPr="007B66E9">
              <w:rPr>
                <w:rFonts w:cs="Arial"/>
                <w:lang w:eastAsia="ja-JP"/>
              </w:rPr>
              <w:t>CA</w:t>
            </w:r>
            <w:r w:rsidRPr="007B66E9">
              <w:rPr>
                <w:rFonts w:cs="Arial"/>
              </w:rPr>
              <w:t>_n1-n28-n77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D27700"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3B2BEDBA" w14:textId="77777777" w:rsidR="009068B4" w:rsidRPr="00E22C9C" w:rsidRDefault="009068B4" w:rsidP="007503DD">
            <w:pPr>
              <w:pStyle w:val="TAC"/>
              <w:rPr>
                <w:lang w:val="en-US" w:eastAsia="zh-CN"/>
              </w:rPr>
            </w:pPr>
          </w:p>
        </w:tc>
      </w:tr>
      <w:tr w:rsidR="009068B4" w:rsidRPr="00E22C9C" w14:paraId="2516B6F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A8B9C2" w14:textId="77777777" w:rsidR="009068B4" w:rsidRPr="00A1115A" w:rsidRDefault="009068B4" w:rsidP="007503DD">
            <w:pPr>
              <w:pStyle w:val="TAC"/>
              <w:rPr>
                <w:lang w:eastAsia="zh-CN"/>
              </w:rPr>
            </w:pPr>
            <w:r w:rsidRPr="007B66E9">
              <w:rPr>
                <w:rFonts w:cs="Arial"/>
                <w:lang w:eastAsia="ja-JP"/>
              </w:rPr>
              <w:t>CA</w:t>
            </w:r>
            <w:r w:rsidRPr="007B66E9">
              <w:rPr>
                <w:rFonts w:cs="Arial"/>
              </w:rPr>
              <w:t>_n1-n28-n79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5EB11F4"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561CAC9C" w14:textId="77777777" w:rsidR="009068B4" w:rsidRPr="00E22C9C" w:rsidRDefault="009068B4" w:rsidP="007503DD">
            <w:pPr>
              <w:pStyle w:val="TAC"/>
              <w:rPr>
                <w:lang w:val="en-US" w:eastAsia="zh-CN"/>
              </w:rPr>
            </w:pPr>
          </w:p>
        </w:tc>
      </w:tr>
      <w:tr w:rsidR="009068B4" w:rsidRPr="00E22C9C" w14:paraId="0CF5F0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5D07C"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CC0C14" w14:textId="77777777" w:rsidR="009068B4" w:rsidRPr="00E22C9C" w:rsidRDefault="009068B4" w:rsidP="007503DD">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73F80573" w14:textId="77777777" w:rsidR="009068B4" w:rsidRPr="00E22C9C" w:rsidRDefault="009068B4" w:rsidP="007503DD">
            <w:pPr>
              <w:pStyle w:val="TAC"/>
              <w:rPr>
                <w:lang w:val="en-US" w:eastAsia="zh-CN"/>
              </w:rPr>
            </w:pPr>
          </w:p>
        </w:tc>
      </w:tr>
      <w:tr w:rsidR="009068B4" w:rsidRPr="00E22C9C" w14:paraId="1D095A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211BC3"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B32DBE8" w14:textId="77777777" w:rsidR="009068B4" w:rsidRPr="00E22C9C" w:rsidRDefault="009068B4" w:rsidP="007503DD">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92B4BD7" w14:textId="77777777" w:rsidR="009068B4" w:rsidRPr="00E22C9C" w:rsidRDefault="009068B4" w:rsidP="007503DD">
            <w:pPr>
              <w:pStyle w:val="TAC"/>
              <w:rPr>
                <w:lang w:val="en-US" w:eastAsia="zh-CN"/>
              </w:rPr>
            </w:pPr>
          </w:p>
        </w:tc>
      </w:tr>
      <w:tr w:rsidR="009068B4" w:rsidRPr="00E22C9C" w14:paraId="4D50A6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F17464" w14:textId="77777777" w:rsidR="009068B4" w:rsidRPr="00E22C9C" w:rsidRDefault="009068B4" w:rsidP="007503DD">
            <w:pPr>
              <w:pStyle w:val="TAC"/>
            </w:pPr>
            <w:r w:rsidRPr="007B66E9">
              <w:rPr>
                <w:rFonts w:cs="Arial"/>
                <w:lang w:eastAsia="ja-JP"/>
              </w:rPr>
              <w:t>CA</w:t>
            </w:r>
            <w:r w:rsidRPr="007B66E9">
              <w:rPr>
                <w:rFonts w:cs="Arial"/>
              </w:rPr>
              <w:t>_n1-n41-n77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0AC856" w14:textId="77777777" w:rsidR="009068B4" w:rsidRPr="00E22C9C" w:rsidRDefault="009068B4" w:rsidP="007503DD">
            <w:pPr>
              <w:pStyle w:val="TAC"/>
              <w:rPr>
                <w:lang w:eastAsia="zh-CN"/>
              </w:rPr>
            </w:pPr>
            <w:r w:rsidRPr="007B66E9">
              <w:rPr>
                <w:rFonts w:cs="Arial"/>
              </w:rPr>
              <w:t>n1</w:t>
            </w:r>
            <w:r w:rsidRPr="007B66E9">
              <w:rPr>
                <w:rFonts w:cs="Arial"/>
                <w:lang w:eastAsia="zh-CN"/>
              </w:rPr>
              <w:t xml:space="preserve">, </w:t>
            </w:r>
            <w:r w:rsidRPr="007B66E9">
              <w:rPr>
                <w:rFonts w:cs="Arial"/>
              </w:rPr>
              <w:t>n41</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74B48B4B" w14:textId="77777777" w:rsidR="009068B4" w:rsidRPr="00E22C9C" w:rsidRDefault="009068B4" w:rsidP="007503DD">
            <w:pPr>
              <w:pStyle w:val="TAC"/>
              <w:rPr>
                <w:lang w:eastAsia="zh-CN"/>
              </w:rPr>
            </w:pPr>
          </w:p>
        </w:tc>
      </w:tr>
      <w:tr w:rsidR="009068B4" w:rsidRPr="00E22C9C" w14:paraId="3185674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0D3F8C" w14:textId="77777777" w:rsidR="009068B4" w:rsidRPr="00E22C9C" w:rsidRDefault="009068B4" w:rsidP="007503DD">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94BAE2E" w14:textId="77777777" w:rsidR="009068B4" w:rsidRPr="00E22C9C" w:rsidRDefault="009068B4" w:rsidP="007503DD">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7661020" w14:textId="77777777" w:rsidR="009068B4" w:rsidRPr="00E22C9C" w:rsidRDefault="009068B4" w:rsidP="007503DD">
            <w:pPr>
              <w:pStyle w:val="TAC"/>
              <w:rPr>
                <w:lang w:eastAsia="zh-CN"/>
              </w:rPr>
            </w:pPr>
          </w:p>
        </w:tc>
      </w:tr>
      <w:tr w:rsidR="009068B4" w:rsidRPr="00E22C9C" w14:paraId="6E2D151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D8E058" w14:textId="77777777" w:rsidR="009068B4" w:rsidRPr="00E22C9C" w:rsidRDefault="009068B4" w:rsidP="007503DD">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4C2374F9" w14:textId="77777777" w:rsidR="009068B4" w:rsidRPr="00E22C9C" w:rsidRDefault="009068B4" w:rsidP="007503DD">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4B489B" w14:textId="77777777" w:rsidR="009068B4" w:rsidRPr="00E22C9C" w:rsidRDefault="009068B4" w:rsidP="007503DD">
            <w:pPr>
              <w:pStyle w:val="TAC"/>
              <w:rPr>
                <w:lang w:eastAsia="zh-CN"/>
              </w:rPr>
            </w:pPr>
          </w:p>
        </w:tc>
      </w:tr>
      <w:tr w:rsidR="009068B4" w:rsidRPr="00E22C9C" w14:paraId="5F25CE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8FB2DB"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DCD53BF" w14:textId="77777777" w:rsidR="009068B4" w:rsidRPr="00E22C9C" w:rsidRDefault="009068B4" w:rsidP="007503DD">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912BE92" w14:textId="77777777" w:rsidR="009068B4" w:rsidRPr="00E22C9C" w:rsidRDefault="009068B4" w:rsidP="007503DD">
            <w:pPr>
              <w:pStyle w:val="TAC"/>
              <w:rPr>
                <w:lang w:eastAsia="zh-CN"/>
              </w:rPr>
            </w:pPr>
          </w:p>
        </w:tc>
      </w:tr>
      <w:tr w:rsidR="009068B4" w:rsidRPr="00E22C9C" w14:paraId="4FC50C0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86AB235" w14:textId="77777777" w:rsidR="009068B4" w:rsidRPr="00E22C9C" w:rsidRDefault="009068B4" w:rsidP="007503DD">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0436EB9" w14:textId="77777777" w:rsidR="009068B4" w:rsidRPr="00E22C9C" w:rsidRDefault="009068B4" w:rsidP="007503DD">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5FB9661" w14:textId="77777777" w:rsidR="009068B4" w:rsidRPr="00E22C9C" w:rsidRDefault="009068B4" w:rsidP="007503DD">
            <w:pPr>
              <w:pStyle w:val="TAC"/>
              <w:rPr>
                <w:lang w:eastAsia="zh-CN"/>
              </w:rPr>
            </w:pPr>
          </w:p>
        </w:tc>
      </w:tr>
      <w:tr w:rsidR="009068B4" w:rsidRPr="00E22C9C" w14:paraId="59212A8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6AA3D5"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1C0CED" w14:textId="77777777" w:rsidR="009068B4" w:rsidRPr="00E22C9C" w:rsidRDefault="009068B4" w:rsidP="007503DD">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A28C52E" w14:textId="77777777" w:rsidR="009068B4" w:rsidRPr="00E22C9C" w:rsidRDefault="009068B4" w:rsidP="007503DD">
            <w:pPr>
              <w:pStyle w:val="TAC"/>
              <w:rPr>
                <w:lang w:eastAsia="zh-CN"/>
              </w:rPr>
            </w:pPr>
          </w:p>
        </w:tc>
      </w:tr>
      <w:tr w:rsidR="009068B4" w:rsidRPr="00E22C9C" w14:paraId="714863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69A5C8"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809C598" w14:textId="77777777" w:rsidR="009068B4" w:rsidRPr="00E22C9C" w:rsidRDefault="009068B4" w:rsidP="007503DD">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9EE2D2F" w14:textId="77777777" w:rsidR="009068B4" w:rsidRPr="00E22C9C" w:rsidRDefault="009068B4" w:rsidP="007503DD">
            <w:pPr>
              <w:pStyle w:val="TAC"/>
              <w:rPr>
                <w:lang w:eastAsia="zh-CN"/>
              </w:rPr>
            </w:pPr>
          </w:p>
        </w:tc>
      </w:tr>
      <w:tr w:rsidR="009068B4" w:rsidRPr="00121B6B" w14:paraId="4EDE5F7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011F0AC3"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1EEC90B7"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47886F5"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19F5E8C"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4018DEF"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0AAECFA9"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6F6144F5"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8DF673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9FAD7EE"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73AB2B6" w14:textId="77777777" w:rsidR="009068B4" w:rsidRPr="00E22C9C" w:rsidRDefault="009068B4" w:rsidP="007503DD">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1E6A89C" w14:textId="77777777" w:rsidR="009068B4" w:rsidRPr="00E22C9C" w:rsidRDefault="009068B4" w:rsidP="007503DD">
            <w:pPr>
              <w:pStyle w:val="TAC"/>
              <w:rPr>
                <w:lang w:eastAsia="zh-CN"/>
              </w:rPr>
            </w:pPr>
          </w:p>
        </w:tc>
      </w:tr>
      <w:tr w:rsidR="009068B4" w:rsidRPr="00E22C9C" w14:paraId="6F64DB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D87EDF7" w14:textId="77777777" w:rsidR="009068B4" w:rsidRPr="00E22C9C" w:rsidRDefault="009068B4" w:rsidP="007503DD">
            <w:pPr>
              <w:pStyle w:val="TAC"/>
            </w:pPr>
            <w:r>
              <w:rPr>
                <w:rFonts w:eastAsia="ＭＳ 明朝"/>
                <w:lang w:eastAsia="zh-CN"/>
              </w:rPr>
              <w:t>CA</w:t>
            </w:r>
            <w:r>
              <w:rPr>
                <w:rFonts w:eastAsia="ＭＳ 明朝"/>
              </w:rPr>
              <w:t>_</w:t>
            </w:r>
            <w:r>
              <w:rPr>
                <w:lang w:eastAsia="zh-CN"/>
              </w:rPr>
              <w:t>n2</w:t>
            </w:r>
            <w:r>
              <w:rPr>
                <w:rFonts w:eastAsia="ＭＳ 明朝"/>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2C10B07"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
          <w:p w14:paraId="12D0CD68" w14:textId="77777777" w:rsidR="009068B4" w:rsidRPr="00E22C9C" w:rsidRDefault="009068B4" w:rsidP="007503DD">
            <w:pPr>
              <w:pStyle w:val="TAC"/>
              <w:rPr>
                <w:lang w:eastAsia="zh-CN"/>
              </w:rPr>
            </w:pPr>
          </w:p>
        </w:tc>
      </w:tr>
      <w:tr w:rsidR="009068B4" w:rsidRPr="00E22C9C" w14:paraId="6A4310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4BA3CF" w14:textId="77777777" w:rsidR="009068B4" w:rsidRDefault="009068B4" w:rsidP="007503DD">
            <w:pPr>
              <w:pStyle w:val="TAC"/>
              <w:rPr>
                <w:rFonts w:eastAsia="ＭＳ 明朝"/>
                <w:lang w:eastAsia="zh-CN"/>
              </w:rPr>
            </w:pPr>
            <w:r>
              <w:rPr>
                <w:rFonts w:eastAsia="ＭＳ 明朝"/>
                <w:lang w:eastAsia="zh-CN"/>
              </w:rPr>
              <w:t>CA</w:t>
            </w:r>
            <w:r>
              <w:rPr>
                <w:rFonts w:eastAsia="ＭＳ 明朝"/>
              </w:rPr>
              <w:t>_</w:t>
            </w:r>
            <w:r>
              <w:rPr>
                <w:lang w:eastAsia="zh-CN"/>
              </w:rPr>
              <w:t>n2</w:t>
            </w:r>
            <w:r>
              <w:rPr>
                <w:rFonts w:eastAsia="ＭＳ 明朝"/>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FD805B4"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D5FAB7F" w14:textId="77777777" w:rsidR="009068B4" w:rsidRPr="00E22C9C" w:rsidRDefault="009068B4" w:rsidP="007503DD">
            <w:pPr>
              <w:pStyle w:val="TAC"/>
              <w:rPr>
                <w:lang w:eastAsia="zh-CN"/>
              </w:rPr>
            </w:pPr>
          </w:p>
        </w:tc>
      </w:tr>
      <w:tr w:rsidR="009068B4" w:rsidRPr="00E22C9C" w14:paraId="455BAD8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DF2D98"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1E4EC6B" w14:textId="77777777" w:rsidR="009068B4" w:rsidRPr="00E22C9C" w:rsidRDefault="009068B4" w:rsidP="007503DD">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764EBAA8" w14:textId="77777777" w:rsidR="009068B4" w:rsidRPr="00E22C9C" w:rsidRDefault="009068B4" w:rsidP="007503DD">
            <w:pPr>
              <w:pStyle w:val="TAC"/>
              <w:rPr>
                <w:lang w:eastAsia="zh-CN"/>
              </w:rPr>
            </w:pPr>
          </w:p>
        </w:tc>
      </w:tr>
      <w:tr w:rsidR="009068B4" w:rsidRPr="00121B6B" w14:paraId="36B257CE"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691DD110"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7EA40A8"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n30</w:t>
            </w:r>
          </w:p>
        </w:tc>
        <w:tc>
          <w:tcPr>
            <w:tcW w:w="2552" w:type="dxa"/>
            <w:tcBorders>
              <w:top w:val="single" w:sz="4" w:space="0" w:color="auto"/>
              <w:left w:val="single" w:sz="4" w:space="0" w:color="auto"/>
              <w:bottom w:val="single" w:sz="4" w:space="0" w:color="auto"/>
              <w:right w:val="single" w:sz="4" w:space="0" w:color="auto"/>
            </w:tcBorders>
          </w:tcPr>
          <w:p w14:paraId="30BF51D0"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B663D9D"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2DF38FF"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789A938E"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w:t>
            </w:r>
            <w:r>
              <w:rPr>
                <w:rFonts w:ascii="Arial" w:eastAsia="DengXian" w:hAnsi="Arial" w:cs="Arial" w:hint="eastAsia"/>
                <w:sz w:val="18"/>
                <w:szCs w:val="22"/>
                <w:lang w:val="en-US"/>
              </w:rPr>
              <w:t>66</w:t>
            </w:r>
          </w:p>
        </w:tc>
        <w:tc>
          <w:tcPr>
            <w:tcW w:w="2552" w:type="dxa"/>
            <w:tcBorders>
              <w:top w:val="single" w:sz="4" w:space="0" w:color="auto"/>
              <w:left w:val="single" w:sz="4" w:space="0" w:color="auto"/>
              <w:bottom w:val="single" w:sz="4" w:space="0" w:color="auto"/>
              <w:right w:val="single" w:sz="4" w:space="0" w:color="auto"/>
            </w:tcBorders>
          </w:tcPr>
          <w:p w14:paraId="5D1BB7C7"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7238320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566E39" w14:textId="77777777" w:rsidR="009068B4" w:rsidRPr="00E22C9C" w:rsidRDefault="009068B4" w:rsidP="007503DD">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ACF77C5" w14:textId="77777777" w:rsidR="009068B4" w:rsidRPr="00E22C9C" w:rsidRDefault="009068B4" w:rsidP="007503DD">
            <w:pPr>
              <w:pStyle w:val="TAC"/>
              <w:rPr>
                <w:lang w:eastAsia="zh-CN"/>
              </w:rPr>
            </w:pPr>
            <w:r w:rsidRPr="007B66E9">
              <w:rPr>
                <w:rFonts w:cs="Arial"/>
                <w:lang w:val="en-US" w:eastAsia="ja-JP"/>
              </w:rPr>
              <w:t>n2</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4328C2C" w14:textId="77777777" w:rsidR="009068B4" w:rsidRPr="00E22C9C" w:rsidRDefault="009068B4" w:rsidP="007503DD">
            <w:pPr>
              <w:pStyle w:val="TAC"/>
              <w:rPr>
                <w:lang w:eastAsia="zh-CN"/>
              </w:rPr>
            </w:pPr>
          </w:p>
        </w:tc>
      </w:tr>
      <w:tr w:rsidR="009068B4" w:rsidRPr="00E22C9C" w14:paraId="46ACE8E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0E3F94D"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74DFF92E" w14:textId="77777777" w:rsidR="009068B4" w:rsidRPr="00E22C9C" w:rsidRDefault="009068B4" w:rsidP="007503DD">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F673D71" w14:textId="77777777" w:rsidR="009068B4" w:rsidRPr="00E22C9C" w:rsidRDefault="009068B4" w:rsidP="007503DD">
            <w:pPr>
              <w:pStyle w:val="TAC"/>
              <w:rPr>
                <w:lang w:eastAsia="zh-CN"/>
              </w:rPr>
            </w:pPr>
          </w:p>
        </w:tc>
      </w:tr>
      <w:tr w:rsidR="009068B4" w:rsidRPr="00E22C9C" w14:paraId="5BF671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26F9904"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E4E2A03" w14:textId="77777777" w:rsidR="009068B4" w:rsidRPr="00E22C9C" w:rsidRDefault="009068B4" w:rsidP="007503DD">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57AE7CCC" w14:textId="77777777" w:rsidR="009068B4" w:rsidRPr="00E22C9C" w:rsidRDefault="009068B4" w:rsidP="007503DD">
            <w:pPr>
              <w:pStyle w:val="TAC"/>
              <w:rPr>
                <w:lang w:eastAsia="zh-CN"/>
              </w:rPr>
            </w:pPr>
          </w:p>
        </w:tc>
      </w:tr>
      <w:tr w:rsidR="009068B4" w:rsidRPr="00E22C9C" w14:paraId="5E05CFF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6A6234" w14:textId="77777777" w:rsidR="009068B4" w:rsidRPr="00E22C9C" w:rsidRDefault="009068B4" w:rsidP="007503DD">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46252E"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0D29B4" w14:textId="77777777" w:rsidR="009068B4" w:rsidRPr="00E22C9C" w:rsidRDefault="009068B4" w:rsidP="007503DD">
            <w:pPr>
              <w:pStyle w:val="TAC"/>
              <w:rPr>
                <w:lang w:eastAsia="zh-CN"/>
              </w:rPr>
            </w:pPr>
          </w:p>
        </w:tc>
      </w:tr>
      <w:tr w:rsidR="009068B4" w:rsidRPr="00E22C9C" w14:paraId="122A23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08B81D" w14:textId="77777777" w:rsidR="009068B4" w:rsidRPr="00E22C9C" w:rsidRDefault="009068B4" w:rsidP="007503DD">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098BE18B"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6583D07" w14:textId="77777777" w:rsidR="009068B4" w:rsidRPr="00E22C9C" w:rsidRDefault="009068B4" w:rsidP="007503DD">
            <w:pPr>
              <w:pStyle w:val="TAC"/>
              <w:rPr>
                <w:lang w:eastAsia="zh-CN"/>
              </w:rPr>
            </w:pPr>
          </w:p>
        </w:tc>
      </w:tr>
      <w:tr w:rsidR="009068B4" w:rsidRPr="00E22C9C" w14:paraId="3FA6B72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ADB0F7" w14:textId="77777777" w:rsidR="009068B4" w:rsidRPr="00E22C9C" w:rsidRDefault="009068B4" w:rsidP="007503DD">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36AE6F9" w14:textId="77777777" w:rsidR="009068B4" w:rsidRPr="00E22C9C" w:rsidRDefault="009068B4" w:rsidP="007503DD">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72BA005" w14:textId="77777777" w:rsidR="009068B4" w:rsidRPr="00E22C9C" w:rsidRDefault="009068B4" w:rsidP="007503DD">
            <w:pPr>
              <w:pStyle w:val="TAC"/>
              <w:rPr>
                <w:lang w:eastAsia="zh-CN"/>
              </w:rPr>
            </w:pPr>
          </w:p>
        </w:tc>
      </w:tr>
      <w:tr w:rsidR="009068B4" w:rsidRPr="00121B6B" w14:paraId="1A68B5C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9CE57F8"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7C11B363"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w:t>
            </w:r>
            <w:r>
              <w:rPr>
                <w:rFonts w:ascii="Arial" w:eastAsia="DengXian" w:hAnsi="Arial" w:cs="Arial" w:hint="eastAsia"/>
                <w:sz w:val="18"/>
                <w:szCs w:val="22"/>
                <w:lang w:val="en-US"/>
              </w:rPr>
              <w:t>8</w:t>
            </w:r>
          </w:p>
        </w:tc>
        <w:tc>
          <w:tcPr>
            <w:tcW w:w="2552" w:type="dxa"/>
            <w:tcBorders>
              <w:top w:val="single" w:sz="4" w:space="0" w:color="auto"/>
              <w:left w:val="single" w:sz="4" w:space="0" w:color="auto"/>
              <w:bottom w:val="single" w:sz="4" w:space="0" w:color="auto"/>
              <w:right w:val="single" w:sz="4" w:space="0" w:color="auto"/>
            </w:tcBorders>
          </w:tcPr>
          <w:p w14:paraId="4E1BC531"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689A7F1E"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3E11757F"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ED54E72"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hint="eastAsia"/>
                <w:sz w:val="18"/>
                <w:szCs w:val="22"/>
                <w:lang w:val="en-US"/>
              </w:rPr>
              <w:t>n</w:t>
            </w:r>
            <w:r>
              <w:rPr>
                <w:rFonts w:ascii="Arial" w:eastAsia="DengXian" w:hAnsi="Arial" w:cs="Arial"/>
                <w:sz w:val="18"/>
                <w:szCs w:val="22"/>
                <w:lang w:val="en-US"/>
              </w:rPr>
              <w:t>2</w:t>
            </w:r>
            <w:r>
              <w:rPr>
                <w:rFonts w:ascii="Arial" w:eastAsia="DengXian" w:hAnsi="Arial" w:cs="Arial" w:hint="eastAsia"/>
                <w:sz w:val="18"/>
                <w:szCs w:val="22"/>
                <w:lang w:val="en-US"/>
              </w:rPr>
              <w:t xml:space="preserve">, </w:t>
            </w:r>
            <w:r>
              <w:rPr>
                <w:rFonts w:ascii="Arial" w:eastAsia="DengXian" w:hAnsi="Arial" w:cs="Arial"/>
                <w:sz w:val="18"/>
                <w:szCs w:val="22"/>
                <w:lang w:val="en-US"/>
              </w:rPr>
              <w:t>n71</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
          <w:p w14:paraId="182F45EE"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16C1285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A0BA2EE" w14:textId="77777777" w:rsidR="009068B4" w:rsidRPr="00E22C9C" w:rsidRDefault="009068B4" w:rsidP="007503DD">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B762FB1" w14:textId="77777777" w:rsidR="009068B4" w:rsidRPr="00E22C9C" w:rsidRDefault="009068B4" w:rsidP="007503DD">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0109217" w14:textId="77777777" w:rsidR="009068B4" w:rsidRPr="00E22C9C" w:rsidRDefault="009068B4" w:rsidP="007503DD">
            <w:pPr>
              <w:pStyle w:val="TAC"/>
              <w:rPr>
                <w:lang w:val="en-US" w:eastAsia="zh-CN"/>
              </w:rPr>
            </w:pPr>
          </w:p>
        </w:tc>
      </w:tr>
      <w:tr w:rsidR="009068B4" w:rsidRPr="00E22C9C" w14:paraId="3637D04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355CFD" w14:textId="77777777" w:rsidR="009068B4" w:rsidRPr="002F2266" w:rsidRDefault="009068B4" w:rsidP="007503DD">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93D0CB4" w14:textId="77777777" w:rsidR="009068B4" w:rsidRPr="00E22C9C" w:rsidRDefault="009068B4" w:rsidP="007503DD">
            <w:pPr>
              <w:pStyle w:val="TAC"/>
              <w:rPr>
                <w:lang w:val="en-US" w:eastAsia="zh-CN"/>
              </w:rPr>
            </w:pPr>
            <w:r w:rsidRPr="007B66E9">
              <w:rPr>
                <w:rFonts w:cs="Arial"/>
                <w:lang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561D1EEA" w14:textId="77777777" w:rsidR="009068B4" w:rsidRPr="00E22C9C" w:rsidRDefault="009068B4" w:rsidP="007503DD">
            <w:pPr>
              <w:pStyle w:val="TAC"/>
              <w:rPr>
                <w:lang w:val="en-US" w:eastAsia="zh-CN"/>
              </w:rPr>
            </w:pPr>
          </w:p>
        </w:tc>
      </w:tr>
      <w:tr w:rsidR="009068B4" w:rsidRPr="00E22C9C" w14:paraId="245B85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3D9F7E" w14:textId="77777777" w:rsidR="009068B4" w:rsidRPr="00E22C9C" w:rsidRDefault="009068B4" w:rsidP="007503DD">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51C4FA2" w14:textId="77777777" w:rsidR="009068B4" w:rsidRPr="002F2266" w:rsidRDefault="009068B4" w:rsidP="007503DD">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27CFCC" w14:textId="77777777" w:rsidR="009068B4" w:rsidRPr="00E22C9C" w:rsidRDefault="009068B4" w:rsidP="007503DD">
            <w:pPr>
              <w:pStyle w:val="TAC"/>
              <w:rPr>
                <w:lang w:val="en-US" w:eastAsia="zh-CN"/>
              </w:rPr>
            </w:pPr>
          </w:p>
        </w:tc>
      </w:tr>
      <w:tr w:rsidR="009068B4" w:rsidRPr="00E22C9C" w14:paraId="123954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24ED88" w14:textId="77777777" w:rsidR="009068B4" w:rsidRPr="00E22C9C" w:rsidRDefault="009068B4" w:rsidP="007503DD">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31B95B84" w14:textId="77777777" w:rsidR="009068B4" w:rsidRPr="00E22C9C" w:rsidRDefault="009068B4" w:rsidP="007503DD">
            <w:pPr>
              <w:pStyle w:val="TAC"/>
              <w:rPr>
                <w:lang w:val="en-US" w:eastAsia="zh-CN"/>
              </w:rPr>
            </w:pPr>
            <w:r w:rsidRPr="007B66E9">
              <w:rPr>
                <w:rFonts w:cs="Arial"/>
                <w:lang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2EF89A04" w14:textId="77777777" w:rsidR="009068B4" w:rsidRPr="00E22C9C" w:rsidRDefault="009068B4" w:rsidP="007503DD">
            <w:pPr>
              <w:pStyle w:val="TAC"/>
              <w:rPr>
                <w:lang w:val="en-US" w:eastAsia="zh-CN"/>
              </w:rPr>
            </w:pPr>
          </w:p>
        </w:tc>
      </w:tr>
      <w:tr w:rsidR="009068B4" w:rsidRPr="00E22C9C" w14:paraId="36F7416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747C80"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BD909EC" w14:textId="77777777" w:rsidR="009068B4" w:rsidRPr="00E22C9C" w:rsidRDefault="009068B4" w:rsidP="007503DD">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05E9141" w14:textId="77777777" w:rsidR="009068B4" w:rsidRPr="00E22C9C" w:rsidRDefault="009068B4" w:rsidP="007503DD">
            <w:pPr>
              <w:pStyle w:val="TAC"/>
              <w:rPr>
                <w:lang w:val="en-US" w:eastAsia="zh-CN"/>
              </w:rPr>
            </w:pPr>
          </w:p>
        </w:tc>
      </w:tr>
      <w:tr w:rsidR="009068B4" w:rsidRPr="00E22C9C" w14:paraId="157B5F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940D1D" w14:textId="77777777" w:rsidR="009068B4" w:rsidRPr="00E22C9C" w:rsidRDefault="009068B4" w:rsidP="007503DD">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C7FA6F" w14:textId="77777777" w:rsidR="009068B4" w:rsidRPr="00E22C9C" w:rsidRDefault="009068B4" w:rsidP="007503DD">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6ADF598D" w14:textId="77777777" w:rsidR="009068B4" w:rsidRPr="00E22C9C" w:rsidRDefault="009068B4" w:rsidP="007503DD">
            <w:pPr>
              <w:pStyle w:val="TAC"/>
              <w:rPr>
                <w:lang w:val="en-US" w:eastAsia="zh-CN"/>
              </w:rPr>
            </w:pPr>
          </w:p>
        </w:tc>
      </w:tr>
      <w:tr w:rsidR="009068B4" w:rsidRPr="00E22C9C" w14:paraId="195A841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2CD62" w14:textId="77777777" w:rsidR="009068B4" w:rsidRPr="00A1115A" w:rsidRDefault="009068B4" w:rsidP="007503DD">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B8DF0FC" w14:textId="77777777" w:rsidR="009068B4" w:rsidRPr="00E22C9C" w:rsidRDefault="009068B4" w:rsidP="007503DD">
            <w:pPr>
              <w:pStyle w:val="TAC"/>
              <w:rPr>
                <w:lang w:val="en-US" w:eastAsia="zh-CN"/>
              </w:rPr>
            </w:pPr>
            <w:r w:rsidRPr="007B66E9">
              <w:rPr>
                <w:rFonts w:cs="Arial"/>
                <w:lang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F62B8DB" w14:textId="77777777" w:rsidR="009068B4" w:rsidRPr="005D62AB" w:rsidRDefault="009068B4" w:rsidP="007503DD">
            <w:pPr>
              <w:pStyle w:val="TAC"/>
              <w:rPr>
                <w:rFonts w:eastAsia="SimSun"/>
                <w:lang w:val="en-US" w:eastAsia="zh-CN"/>
              </w:rPr>
            </w:pPr>
          </w:p>
        </w:tc>
      </w:tr>
      <w:tr w:rsidR="009068B4" w:rsidRPr="00E22C9C" w14:paraId="297F315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0899090" w14:textId="77777777" w:rsidR="009068B4" w:rsidRPr="00A1115A" w:rsidRDefault="009068B4" w:rsidP="007503DD">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7BBEF9" w14:textId="77777777" w:rsidR="009068B4" w:rsidRPr="00E22C9C" w:rsidRDefault="009068B4" w:rsidP="007503DD">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E5A4E6B" w14:textId="77777777" w:rsidR="009068B4" w:rsidRPr="005D62AB" w:rsidRDefault="009068B4" w:rsidP="007503DD">
            <w:pPr>
              <w:pStyle w:val="TAC"/>
              <w:rPr>
                <w:rFonts w:eastAsia="SimSun"/>
                <w:lang w:val="en-US" w:eastAsia="zh-CN"/>
              </w:rPr>
            </w:pPr>
          </w:p>
        </w:tc>
      </w:tr>
      <w:tr w:rsidR="009068B4" w:rsidRPr="00E22C9C" w14:paraId="293063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95BC77" w14:textId="77777777" w:rsidR="009068B4" w:rsidRPr="00E22C9C" w:rsidRDefault="009068B4" w:rsidP="007503DD">
            <w:pPr>
              <w:pStyle w:val="TAC"/>
              <w:rPr>
                <w:rFonts w:eastAsia="SimSun"/>
                <w:lang w:val="en-US" w:eastAsia="zh-CN"/>
              </w:rPr>
            </w:pPr>
            <w:r w:rsidRPr="00A1115A">
              <w:rPr>
                <w:lang w:val="en-US" w:eastAsia="ja-JP"/>
              </w:rPr>
              <w:lastRenderedPageBreak/>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E6BE87C" w14:textId="77777777" w:rsidR="009068B4" w:rsidRPr="00E22C9C" w:rsidRDefault="009068B4" w:rsidP="007503DD">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CC2D34A" w14:textId="77777777" w:rsidR="009068B4" w:rsidRPr="00E22C9C" w:rsidRDefault="009068B4" w:rsidP="007503DD">
            <w:pPr>
              <w:pStyle w:val="TAC"/>
              <w:rPr>
                <w:lang w:val="en-US" w:eastAsia="zh-CN"/>
              </w:rPr>
            </w:pPr>
          </w:p>
        </w:tc>
      </w:tr>
      <w:tr w:rsidR="009068B4" w14:paraId="59DEB56F"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05D4068"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547CB6AA"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F786C47"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5DEAED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E354C4" w14:textId="77777777" w:rsidR="009068B4" w:rsidRPr="00E22C9C" w:rsidRDefault="009068B4" w:rsidP="007503DD">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F37BD31" w14:textId="77777777" w:rsidR="009068B4" w:rsidRPr="00E22C9C" w:rsidRDefault="009068B4" w:rsidP="007503DD">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7861E068" w14:textId="77777777" w:rsidR="009068B4" w:rsidRPr="00E22C9C" w:rsidRDefault="009068B4" w:rsidP="007503DD">
            <w:pPr>
              <w:pStyle w:val="TAC"/>
              <w:rPr>
                <w:rFonts w:cs="Arial"/>
                <w:lang w:eastAsia="zh-CN"/>
              </w:rPr>
            </w:pPr>
          </w:p>
        </w:tc>
      </w:tr>
      <w:tr w:rsidR="009068B4" w:rsidRPr="00121B6B" w14:paraId="360A3ED5"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189E254C"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0609A04A"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A56FBE4"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7EFA44A"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2194586"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E8CFED8" w14:textId="77777777" w:rsidR="009068B4" w:rsidRPr="00571960"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
          <w:p w14:paraId="62198427"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5F924AE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7E4F60" w14:textId="77777777" w:rsidR="009068B4" w:rsidRPr="00E22C9C" w:rsidRDefault="009068B4" w:rsidP="007503DD">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BB7DAF5" w14:textId="77777777" w:rsidR="009068B4" w:rsidRPr="00E22C9C" w:rsidRDefault="009068B4" w:rsidP="007503DD">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757D4F9" w14:textId="77777777" w:rsidR="009068B4" w:rsidRPr="00E22C9C" w:rsidRDefault="009068B4" w:rsidP="007503DD">
            <w:pPr>
              <w:pStyle w:val="TAC"/>
              <w:rPr>
                <w:lang w:val="en-US" w:eastAsia="zh-CN"/>
              </w:rPr>
            </w:pPr>
          </w:p>
        </w:tc>
      </w:tr>
      <w:tr w:rsidR="009068B4" w:rsidRPr="00E22C9C" w14:paraId="6ACE0D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A50F9E2" w14:textId="77777777" w:rsidR="009068B4" w:rsidRPr="00E22C9C" w:rsidRDefault="009068B4" w:rsidP="007503DD">
            <w:pPr>
              <w:pStyle w:val="TAC"/>
              <w:rPr>
                <w:lang w:val="en-US" w:eastAsia="ja-JP"/>
              </w:rPr>
            </w:pPr>
            <w:r w:rsidRPr="00E22C9C">
              <w:rPr>
                <w:rFonts w:hint="eastAsia"/>
              </w:rPr>
              <w:t>CA_n3-n</w:t>
            </w:r>
            <w:r w:rsidRPr="00E22C9C">
              <w:t>28</w:t>
            </w:r>
            <w:r w:rsidRPr="00E22C9C">
              <w:rPr>
                <w:rFonts w:hint="eastAsia"/>
              </w:rPr>
              <w:t>-n41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F8F04C7" w14:textId="77777777" w:rsidR="009068B4" w:rsidRPr="00E22C9C" w:rsidRDefault="009068B4" w:rsidP="007503DD">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CB7308B" w14:textId="77777777" w:rsidR="009068B4" w:rsidRPr="00E22C9C" w:rsidRDefault="009068B4" w:rsidP="007503DD">
            <w:pPr>
              <w:pStyle w:val="TAC"/>
              <w:rPr>
                <w:rFonts w:cs="Arial"/>
                <w:lang w:eastAsia="zh-CN"/>
              </w:rPr>
            </w:pPr>
          </w:p>
        </w:tc>
      </w:tr>
      <w:tr w:rsidR="009068B4" w:rsidRPr="00E22C9C" w14:paraId="0717C8D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F0779F" w14:textId="77777777" w:rsidR="009068B4" w:rsidRPr="00E22C9C" w:rsidRDefault="009068B4" w:rsidP="007503DD">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2A08AC" w14:textId="77777777" w:rsidR="009068B4" w:rsidRPr="00E22C9C" w:rsidRDefault="009068B4" w:rsidP="007503DD">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9B7658" w14:textId="77777777" w:rsidR="009068B4" w:rsidRPr="00E22C9C" w:rsidRDefault="009068B4" w:rsidP="007503DD">
            <w:pPr>
              <w:pStyle w:val="TAC"/>
              <w:rPr>
                <w:lang w:val="en-US" w:eastAsia="zh-CN"/>
              </w:rPr>
            </w:pPr>
          </w:p>
        </w:tc>
      </w:tr>
      <w:tr w:rsidR="009068B4" w:rsidRPr="00E22C9C" w14:paraId="2101644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6819749"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4958C8F" w14:textId="77777777" w:rsidR="009068B4" w:rsidRPr="00E22C9C" w:rsidRDefault="009068B4" w:rsidP="007503DD">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83E16E7" w14:textId="77777777" w:rsidR="009068B4" w:rsidRPr="00E22C9C" w:rsidRDefault="009068B4" w:rsidP="007503DD">
            <w:pPr>
              <w:pStyle w:val="TAC"/>
              <w:rPr>
                <w:lang w:val="en-US" w:eastAsia="zh-CN"/>
              </w:rPr>
            </w:pPr>
          </w:p>
        </w:tc>
      </w:tr>
      <w:tr w:rsidR="009068B4" w:rsidRPr="00E22C9C" w14:paraId="69C27B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71A348"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B91DBAC" w14:textId="77777777" w:rsidR="009068B4" w:rsidRPr="00E22C9C" w:rsidRDefault="009068B4" w:rsidP="007503DD">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5A51925" w14:textId="77777777" w:rsidR="009068B4" w:rsidRPr="00E22C9C" w:rsidRDefault="009068B4" w:rsidP="007503DD">
            <w:pPr>
              <w:pStyle w:val="TAC"/>
              <w:rPr>
                <w:lang w:val="en-US" w:eastAsia="zh-CN"/>
              </w:rPr>
            </w:pPr>
          </w:p>
        </w:tc>
      </w:tr>
      <w:tr w:rsidR="009068B4" w:rsidRPr="00E22C9C" w14:paraId="2D365C8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F98C67" w14:textId="77777777" w:rsidR="009068B4" w:rsidRPr="00E22C9C" w:rsidRDefault="009068B4" w:rsidP="007503DD">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48C4434" w14:textId="77777777" w:rsidR="009068B4" w:rsidRPr="00E22C9C" w:rsidRDefault="009068B4" w:rsidP="007503DD">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421513D" w14:textId="77777777" w:rsidR="009068B4" w:rsidRPr="00E22C9C" w:rsidRDefault="009068B4" w:rsidP="007503DD">
            <w:pPr>
              <w:pStyle w:val="TAC"/>
              <w:rPr>
                <w:rFonts w:eastAsia="SimSun"/>
                <w:lang w:val="en-US" w:eastAsia="zh-CN"/>
              </w:rPr>
            </w:pPr>
            <w:r>
              <w:rPr>
                <w:rFonts w:eastAsia="SimSun"/>
                <w:lang w:val="en-US" w:eastAsia="zh-CN"/>
              </w:rPr>
              <w:t>No for CA n3-n40, CA n3-n41</w:t>
            </w:r>
          </w:p>
        </w:tc>
      </w:tr>
      <w:tr w:rsidR="009068B4" w:rsidRPr="00E22C9C" w14:paraId="4F8C4B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88E9A2" w14:textId="2F723C71" w:rsidR="009068B4" w:rsidRPr="00E22C9C" w:rsidRDefault="009068B4" w:rsidP="007503DD">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ins w:id="56" w:author="武田 洋樹" w:date="2022-05-09T21:00:00Z">
              <w:r w:rsidR="00515E70">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477BAFA" w14:textId="77777777" w:rsidR="009068B4" w:rsidRPr="00E22C9C" w:rsidRDefault="009068B4" w:rsidP="007503DD">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04CDB77" w14:textId="77777777" w:rsidR="009068B4" w:rsidRPr="00E22C9C" w:rsidRDefault="009068B4" w:rsidP="007503DD">
            <w:pPr>
              <w:pStyle w:val="TAC"/>
              <w:rPr>
                <w:lang w:eastAsia="zh-CN"/>
              </w:rPr>
            </w:pPr>
          </w:p>
        </w:tc>
      </w:tr>
      <w:tr w:rsidR="009068B4" w:rsidRPr="00E22C9C" w14:paraId="231B70D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4389336" w14:textId="7EC657C9" w:rsidR="009068B4" w:rsidRPr="00E22C9C" w:rsidRDefault="009068B4" w:rsidP="007503DD">
            <w:pPr>
              <w:pStyle w:val="TAC"/>
              <w:rPr>
                <w:rFonts w:cs="Arial"/>
                <w:szCs w:val="22"/>
                <w:lang w:val="en-US" w:eastAsia="zh-CN"/>
              </w:rPr>
            </w:pPr>
            <w:r>
              <w:t>CA_</w:t>
            </w:r>
            <w:r>
              <w:rPr>
                <w:lang w:eastAsia="zh-CN"/>
              </w:rPr>
              <w:t>n3-n41-n78</w:t>
            </w:r>
            <w:ins w:id="57" w:author="武田 洋樹" w:date="2022-05-06T12:08:00Z">
              <w:r w:rsidR="00490862">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9745D2E" w14:textId="77777777" w:rsidR="009068B4" w:rsidRPr="00E22C9C" w:rsidRDefault="009068B4" w:rsidP="007503DD">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0276A08" w14:textId="77777777" w:rsidR="009068B4" w:rsidRPr="00E22C9C" w:rsidRDefault="009068B4" w:rsidP="007503DD">
            <w:pPr>
              <w:pStyle w:val="TAC"/>
              <w:rPr>
                <w:lang w:eastAsia="zh-CN"/>
              </w:rPr>
            </w:pPr>
          </w:p>
        </w:tc>
      </w:tr>
      <w:tr w:rsidR="009068B4" w:rsidRPr="00E22C9C" w14:paraId="2AF8C52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C51AA8" w14:textId="77777777" w:rsidR="009068B4" w:rsidRPr="00E22C9C" w:rsidRDefault="009068B4" w:rsidP="007503DD">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A9C9977" w14:textId="77777777" w:rsidR="009068B4" w:rsidRPr="00E22C9C" w:rsidRDefault="009068B4" w:rsidP="007503DD">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04B83C95" w14:textId="77777777" w:rsidR="009068B4" w:rsidRPr="00E22C9C" w:rsidRDefault="009068B4" w:rsidP="007503DD">
            <w:pPr>
              <w:pStyle w:val="TAC"/>
              <w:rPr>
                <w:rFonts w:eastAsia="SimSun"/>
                <w:lang w:val="en-US" w:eastAsia="zh-CN"/>
              </w:rPr>
            </w:pPr>
            <w:r>
              <w:rPr>
                <w:rFonts w:eastAsia="SimSun"/>
                <w:lang w:val="en-US" w:eastAsia="zh-CN"/>
              </w:rPr>
              <w:t>No</w:t>
            </w:r>
          </w:p>
        </w:tc>
      </w:tr>
      <w:tr w:rsidR="009068B4" w:rsidRPr="00E22C9C" w14:paraId="1C3A0F0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AFEBF1" w14:textId="77777777" w:rsidR="009068B4" w:rsidRPr="00E22C9C" w:rsidRDefault="009068B4" w:rsidP="007503DD">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BFB4BAE" w14:textId="77777777" w:rsidR="009068B4" w:rsidRPr="00E22C9C" w:rsidRDefault="009068B4" w:rsidP="007503DD">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292FE7E" w14:textId="77777777" w:rsidR="009068B4" w:rsidRPr="00E22C9C" w:rsidRDefault="009068B4" w:rsidP="007503DD">
            <w:pPr>
              <w:pStyle w:val="TAC"/>
              <w:rPr>
                <w:rFonts w:eastAsia="SimSun"/>
                <w:lang w:val="en-US" w:eastAsia="zh-CN"/>
              </w:rPr>
            </w:pPr>
          </w:p>
        </w:tc>
      </w:tr>
      <w:tr w:rsidR="009068B4" w:rsidRPr="00E22C9C" w14:paraId="5EEC61E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5F3E8E" w14:textId="77777777" w:rsidR="009068B4" w:rsidRPr="00E22C9C" w:rsidRDefault="009068B4" w:rsidP="007503DD">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
          <w:p w14:paraId="32EFC493" w14:textId="77777777" w:rsidR="009068B4" w:rsidRPr="00E22C9C" w:rsidRDefault="009068B4" w:rsidP="007503DD">
            <w:pPr>
              <w:pStyle w:val="TAC"/>
              <w:rPr>
                <w:lang w:eastAsia="zh-CN"/>
              </w:rPr>
            </w:pPr>
            <w:r w:rsidRPr="007B66E9">
              <w:rPr>
                <w:rFonts w:cs="Arial"/>
              </w:rPr>
              <w:t>n5</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3354FFF6" w14:textId="77777777" w:rsidR="009068B4" w:rsidRPr="00E22C9C" w:rsidRDefault="009068B4" w:rsidP="007503DD">
            <w:pPr>
              <w:pStyle w:val="TAC"/>
              <w:rPr>
                <w:lang w:eastAsia="zh-CN"/>
              </w:rPr>
            </w:pPr>
          </w:p>
        </w:tc>
      </w:tr>
      <w:tr w:rsidR="009068B4" w:rsidRPr="00E22C9C" w14:paraId="3B6BED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75879B" w14:textId="77777777" w:rsidR="009068B4" w:rsidRPr="00E22C9C" w:rsidRDefault="009068B4" w:rsidP="007503DD">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0E01C3B"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00A7AB86" w14:textId="77777777" w:rsidR="009068B4" w:rsidRPr="00E22C9C" w:rsidRDefault="009068B4" w:rsidP="007503DD">
            <w:pPr>
              <w:pStyle w:val="TAC"/>
              <w:rPr>
                <w:lang w:eastAsia="zh-CN"/>
              </w:rPr>
            </w:pPr>
          </w:p>
        </w:tc>
      </w:tr>
      <w:tr w:rsidR="009068B4" w:rsidRPr="00E22C9C" w14:paraId="09AEF6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6954F70"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91542CC" w14:textId="77777777" w:rsidR="009068B4" w:rsidRPr="00E22C9C" w:rsidRDefault="009068B4" w:rsidP="007503DD">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FB04E0B" w14:textId="77777777" w:rsidR="009068B4" w:rsidRPr="00E22C9C" w:rsidRDefault="009068B4" w:rsidP="007503DD">
            <w:pPr>
              <w:pStyle w:val="TAC"/>
              <w:rPr>
                <w:lang w:eastAsia="zh-CN"/>
              </w:rPr>
            </w:pPr>
          </w:p>
        </w:tc>
      </w:tr>
      <w:tr w:rsidR="009068B4" w:rsidRPr="00E22C9C" w14:paraId="45456BD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280C8C" w14:textId="77777777" w:rsidR="009068B4" w:rsidRPr="00E22C9C" w:rsidRDefault="009068B4" w:rsidP="007503DD">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7620AA"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75CFF05F" w14:textId="77777777" w:rsidR="009068B4" w:rsidRPr="00E22C9C" w:rsidRDefault="009068B4" w:rsidP="007503DD">
            <w:pPr>
              <w:pStyle w:val="TAC"/>
              <w:rPr>
                <w:lang w:eastAsia="zh-CN"/>
              </w:rPr>
            </w:pPr>
          </w:p>
        </w:tc>
      </w:tr>
      <w:tr w:rsidR="009068B4" w:rsidRPr="00E22C9C" w14:paraId="6AE1E8F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345FBC8" w14:textId="77777777" w:rsidR="009068B4" w:rsidRPr="00E22C9C" w:rsidRDefault="009068B4" w:rsidP="007503DD">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D8ECBD"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2FEFAA1" w14:textId="77777777" w:rsidR="009068B4" w:rsidRPr="00E22C9C" w:rsidRDefault="009068B4" w:rsidP="007503DD">
            <w:pPr>
              <w:pStyle w:val="TAC"/>
              <w:rPr>
                <w:lang w:eastAsia="zh-CN"/>
              </w:rPr>
            </w:pPr>
          </w:p>
        </w:tc>
      </w:tr>
      <w:tr w:rsidR="009068B4" w:rsidRPr="00E22C9C" w14:paraId="34662A1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B292C8" w14:textId="77777777" w:rsidR="009068B4" w:rsidRPr="00E22C9C" w:rsidRDefault="009068B4" w:rsidP="007503DD">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8B60110" w14:textId="77777777" w:rsidR="009068B4" w:rsidRPr="00E22C9C" w:rsidRDefault="009068B4" w:rsidP="007503DD">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95386C6" w14:textId="77777777" w:rsidR="009068B4" w:rsidRPr="00E22C9C" w:rsidRDefault="009068B4" w:rsidP="007503DD">
            <w:pPr>
              <w:pStyle w:val="TAC"/>
              <w:rPr>
                <w:lang w:eastAsia="zh-CN"/>
              </w:rPr>
            </w:pPr>
          </w:p>
        </w:tc>
      </w:tr>
      <w:tr w:rsidR="009068B4" w:rsidRPr="00E22C9C" w14:paraId="02AC4E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E6A0EEC" w14:textId="77777777" w:rsidR="009068B4" w:rsidRPr="00E22C9C" w:rsidRDefault="009068B4" w:rsidP="007503DD">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CB47A7"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288BC4A" w14:textId="77777777" w:rsidR="009068B4" w:rsidRPr="00E22C9C" w:rsidRDefault="009068B4" w:rsidP="007503DD">
            <w:pPr>
              <w:pStyle w:val="TAC"/>
              <w:rPr>
                <w:lang w:eastAsia="zh-CN"/>
              </w:rPr>
            </w:pPr>
          </w:p>
        </w:tc>
      </w:tr>
      <w:tr w:rsidR="009068B4" w:rsidRPr="00E22C9C" w14:paraId="3BB7D8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CD79B" w14:textId="77777777" w:rsidR="009068B4" w:rsidRPr="00E22C9C" w:rsidRDefault="009068B4" w:rsidP="007503DD">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FC8124E" w14:textId="77777777" w:rsidR="009068B4" w:rsidRPr="00E22C9C" w:rsidRDefault="009068B4" w:rsidP="007503DD">
            <w:pPr>
              <w:pStyle w:val="TAC"/>
              <w:rPr>
                <w:lang w:eastAsia="zh-CN"/>
              </w:rPr>
            </w:pPr>
            <w:r w:rsidRPr="007B66E9">
              <w:rPr>
                <w:rFonts w:cs="Arial"/>
                <w:lang w:val="en-US" w:eastAsia="ja-JP"/>
              </w:rPr>
              <w:t>n5</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972FF46" w14:textId="77777777" w:rsidR="009068B4" w:rsidRPr="00E22C9C" w:rsidRDefault="009068B4" w:rsidP="007503DD">
            <w:pPr>
              <w:pStyle w:val="TAC"/>
              <w:rPr>
                <w:lang w:eastAsia="zh-CN"/>
              </w:rPr>
            </w:pPr>
          </w:p>
        </w:tc>
      </w:tr>
      <w:tr w:rsidR="009068B4" w:rsidRPr="00E22C9C" w14:paraId="7BD9C3C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EA35B7"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321B5FE9" w14:textId="77777777" w:rsidR="009068B4" w:rsidRPr="00E22C9C" w:rsidRDefault="009068B4" w:rsidP="007503DD">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5F3B2A7C" w14:textId="77777777" w:rsidR="009068B4" w:rsidRPr="00E22C9C" w:rsidRDefault="009068B4" w:rsidP="007503DD">
            <w:pPr>
              <w:pStyle w:val="TAC"/>
              <w:rPr>
                <w:lang w:eastAsia="zh-CN"/>
              </w:rPr>
            </w:pPr>
          </w:p>
        </w:tc>
      </w:tr>
      <w:tr w:rsidR="009068B4" w:rsidRPr="00E22C9C" w14:paraId="0BFCC1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38258B"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410542B4" w14:textId="77777777" w:rsidR="009068B4" w:rsidRPr="00E22C9C" w:rsidRDefault="009068B4" w:rsidP="007503DD">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1DCBAF4" w14:textId="77777777" w:rsidR="009068B4" w:rsidRPr="00E22C9C" w:rsidRDefault="009068B4" w:rsidP="007503DD">
            <w:pPr>
              <w:pStyle w:val="TAC"/>
              <w:rPr>
                <w:lang w:eastAsia="zh-CN"/>
              </w:rPr>
            </w:pPr>
          </w:p>
        </w:tc>
      </w:tr>
      <w:tr w:rsidR="009068B4" w:rsidRPr="00E22C9C" w14:paraId="65C97E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9E51E0" w14:textId="77777777" w:rsidR="009068B4" w:rsidRPr="00E22C9C" w:rsidRDefault="009068B4" w:rsidP="007503DD">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
          <w:p w14:paraId="26B7FB46" w14:textId="77777777" w:rsidR="009068B4" w:rsidRPr="00E22C9C" w:rsidRDefault="009068B4" w:rsidP="007503DD">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7B2F6F30" w14:textId="77777777" w:rsidR="009068B4" w:rsidRPr="00E22C9C" w:rsidRDefault="009068B4" w:rsidP="007503DD">
            <w:pPr>
              <w:pStyle w:val="TAC"/>
              <w:rPr>
                <w:lang w:eastAsia="zh-CN"/>
              </w:rPr>
            </w:pPr>
          </w:p>
        </w:tc>
      </w:tr>
      <w:tr w:rsidR="009068B4" w:rsidRPr="00E22C9C" w14:paraId="0271CFD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0983DF" w14:textId="77777777" w:rsidR="009068B4" w:rsidRPr="00B95BD9" w:rsidRDefault="009068B4" w:rsidP="007503DD">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E15043D" w14:textId="77777777" w:rsidR="009068B4" w:rsidRPr="00E22C9C" w:rsidRDefault="009068B4" w:rsidP="007503DD">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7506650" w14:textId="77777777" w:rsidR="009068B4" w:rsidRPr="00E22C9C" w:rsidRDefault="009068B4" w:rsidP="007503DD">
            <w:pPr>
              <w:pStyle w:val="TAC"/>
              <w:rPr>
                <w:lang w:eastAsia="zh-CN"/>
              </w:rPr>
            </w:pPr>
          </w:p>
        </w:tc>
      </w:tr>
      <w:tr w:rsidR="009068B4" w:rsidRPr="00E22C9C" w14:paraId="67AF31E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33F87EE"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74E95F9" w14:textId="77777777" w:rsidR="009068B4" w:rsidRPr="00E22C9C" w:rsidRDefault="009068B4" w:rsidP="007503DD">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3CDC3A23" w14:textId="77777777" w:rsidR="009068B4" w:rsidRPr="00E22C9C" w:rsidRDefault="009068B4" w:rsidP="007503DD">
            <w:pPr>
              <w:pStyle w:val="TAC"/>
              <w:rPr>
                <w:rFonts w:eastAsia="SimSun"/>
                <w:lang w:val="en-US" w:eastAsia="zh-CN"/>
              </w:rPr>
            </w:pPr>
          </w:p>
        </w:tc>
      </w:tr>
      <w:tr w:rsidR="009068B4" w:rsidRPr="00E22C9C" w14:paraId="32C7A0C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1A0E95" w14:textId="77777777" w:rsidR="009068B4" w:rsidRPr="00E22C9C" w:rsidRDefault="009068B4" w:rsidP="007503DD">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AE55A7" w14:textId="77777777" w:rsidR="009068B4" w:rsidRPr="00E22C9C" w:rsidRDefault="009068B4" w:rsidP="007503DD">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418B43F" w14:textId="77777777" w:rsidR="009068B4" w:rsidRPr="00E22C9C" w:rsidRDefault="009068B4" w:rsidP="007503DD">
            <w:pPr>
              <w:pStyle w:val="TAC"/>
              <w:rPr>
                <w:rFonts w:eastAsia="SimSun"/>
                <w:lang w:val="en-US" w:eastAsia="zh-CN"/>
              </w:rPr>
            </w:pPr>
          </w:p>
        </w:tc>
      </w:tr>
      <w:tr w:rsidR="009068B4" w:rsidRPr="00E22C9C" w14:paraId="400A4FE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703F4C" w14:textId="77777777" w:rsidR="009068B4" w:rsidRPr="00E22C9C" w:rsidRDefault="009068B4" w:rsidP="007503DD">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
          <w:p w14:paraId="00391F41"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2A70AF85" w14:textId="77777777" w:rsidR="009068B4" w:rsidRPr="00E22C9C" w:rsidRDefault="009068B4" w:rsidP="007503DD">
            <w:pPr>
              <w:pStyle w:val="TAC"/>
              <w:rPr>
                <w:rFonts w:eastAsia="SimSun"/>
                <w:lang w:val="en-US" w:eastAsia="zh-CN"/>
              </w:rPr>
            </w:pPr>
          </w:p>
        </w:tc>
      </w:tr>
      <w:tr w:rsidR="009068B4" w:rsidRPr="00E22C9C" w14:paraId="6373C81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A8C0FC" w14:textId="77777777" w:rsidR="009068B4" w:rsidRPr="00E22C9C" w:rsidRDefault="009068B4" w:rsidP="007503DD">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
          <w:p w14:paraId="730082D9"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75A8AFF9" w14:textId="77777777" w:rsidR="009068B4" w:rsidRPr="00E22C9C" w:rsidRDefault="009068B4" w:rsidP="007503DD">
            <w:pPr>
              <w:pStyle w:val="TAC"/>
              <w:rPr>
                <w:rFonts w:eastAsia="SimSun"/>
                <w:lang w:val="en-US" w:eastAsia="zh-CN"/>
              </w:rPr>
            </w:pPr>
          </w:p>
        </w:tc>
      </w:tr>
      <w:tr w:rsidR="009068B4" w:rsidRPr="00E22C9C" w14:paraId="1046A2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BCFCBBB"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DC7B9AD"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22AD554" w14:textId="77777777" w:rsidR="009068B4" w:rsidRPr="00E22C9C" w:rsidRDefault="009068B4" w:rsidP="007503DD">
            <w:pPr>
              <w:pStyle w:val="TAC"/>
              <w:rPr>
                <w:rFonts w:eastAsia="SimSun"/>
                <w:lang w:val="en-US" w:eastAsia="zh-CN"/>
              </w:rPr>
            </w:pPr>
          </w:p>
        </w:tc>
      </w:tr>
      <w:tr w:rsidR="009068B4" w:rsidRPr="00E22C9C" w14:paraId="351672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0E1520C"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F153E38"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D00DC76" w14:textId="77777777" w:rsidR="009068B4" w:rsidRPr="00E22C9C" w:rsidRDefault="009068B4" w:rsidP="007503DD">
            <w:pPr>
              <w:pStyle w:val="TAC"/>
              <w:rPr>
                <w:rFonts w:eastAsia="SimSun"/>
                <w:lang w:val="en-US" w:eastAsia="zh-CN"/>
              </w:rPr>
            </w:pPr>
          </w:p>
        </w:tc>
      </w:tr>
      <w:tr w:rsidR="009068B4" w:rsidRPr="00E22C9C" w14:paraId="15A37D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2C1991"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BDD937C"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E6FE4A6" w14:textId="77777777" w:rsidR="009068B4" w:rsidRPr="00E22C9C" w:rsidRDefault="009068B4" w:rsidP="007503DD">
            <w:pPr>
              <w:pStyle w:val="TAC"/>
              <w:rPr>
                <w:rFonts w:eastAsia="SimSun"/>
                <w:lang w:val="en-US" w:eastAsia="zh-CN"/>
              </w:rPr>
            </w:pPr>
          </w:p>
        </w:tc>
      </w:tr>
      <w:tr w:rsidR="009068B4" w:rsidRPr="00E22C9C" w14:paraId="35F328B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188F91"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154878FB"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855FDB8" w14:textId="77777777" w:rsidR="009068B4" w:rsidRPr="00E22C9C" w:rsidRDefault="009068B4" w:rsidP="007503DD">
            <w:pPr>
              <w:pStyle w:val="TAC"/>
              <w:rPr>
                <w:rFonts w:eastAsia="SimSun"/>
                <w:lang w:val="en-US" w:eastAsia="zh-CN"/>
              </w:rPr>
            </w:pPr>
          </w:p>
        </w:tc>
      </w:tr>
      <w:tr w:rsidR="009068B4" w:rsidRPr="00E22C9C" w14:paraId="7FDDE62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6E39D7" w14:textId="77777777" w:rsidR="009068B4" w:rsidRPr="00E22C9C" w:rsidRDefault="009068B4" w:rsidP="007503DD">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
          <w:p w14:paraId="3BADD7E1"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n46</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173FA65C" w14:textId="77777777" w:rsidR="009068B4" w:rsidRPr="00E22C9C" w:rsidRDefault="009068B4" w:rsidP="007503DD">
            <w:pPr>
              <w:pStyle w:val="TAC"/>
              <w:rPr>
                <w:rFonts w:eastAsia="SimSun"/>
                <w:lang w:val="en-US" w:eastAsia="zh-CN"/>
              </w:rPr>
            </w:pPr>
          </w:p>
        </w:tc>
      </w:tr>
      <w:tr w:rsidR="009068B4" w:rsidRPr="00E22C9C" w14:paraId="6A0B6C6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D3FC26" w14:textId="77777777" w:rsidR="009068B4" w:rsidRPr="00E22C9C" w:rsidRDefault="009068B4" w:rsidP="007503DD">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57D39D0"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501FABB7" w14:textId="77777777" w:rsidR="009068B4" w:rsidRPr="00E22C9C" w:rsidRDefault="009068B4" w:rsidP="007503DD">
            <w:pPr>
              <w:pStyle w:val="TAC"/>
              <w:rPr>
                <w:rFonts w:eastAsia="SimSun"/>
                <w:lang w:val="en-US" w:eastAsia="zh-CN"/>
              </w:rPr>
            </w:pPr>
          </w:p>
        </w:tc>
      </w:tr>
      <w:tr w:rsidR="009068B4" w:rsidRPr="00E22C9C" w14:paraId="4255F0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4BE02D"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0E3EFDF"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3760976" w14:textId="77777777" w:rsidR="009068B4" w:rsidRPr="00E22C9C" w:rsidRDefault="009068B4" w:rsidP="007503DD">
            <w:pPr>
              <w:pStyle w:val="TAC"/>
              <w:rPr>
                <w:rFonts w:eastAsia="SimSun"/>
                <w:lang w:val="en-US" w:eastAsia="zh-CN"/>
              </w:rPr>
            </w:pPr>
          </w:p>
        </w:tc>
      </w:tr>
      <w:tr w:rsidR="009068B4" w:rsidRPr="00E22C9C" w14:paraId="6EADF3D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FFCE07"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18FDBED" w14:textId="77777777" w:rsidR="009068B4" w:rsidRPr="00E22C9C" w:rsidRDefault="009068B4" w:rsidP="007503DD">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6F4F6D4" w14:textId="77777777" w:rsidR="009068B4" w:rsidRPr="00E22C9C" w:rsidRDefault="009068B4" w:rsidP="007503DD">
            <w:pPr>
              <w:pStyle w:val="TAC"/>
              <w:rPr>
                <w:rFonts w:eastAsia="SimSun"/>
                <w:lang w:val="en-US" w:eastAsia="zh-CN"/>
              </w:rPr>
            </w:pPr>
          </w:p>
        </w:tc>
      </w:tr>
      <w:tr w:rsidR="009068B4" w:rsidRPr="00E22C9C" w14:paraId="4F23BA2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713EC0" w14:textId="77777777" w:rsidR="009068B4" w:rsidRPr="00E22C9C" w:rsidRDefault="009068B4" w:rsidP="007503DD">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D812117" w14:textId="77777777" w:rsidR="009068B4" w:rsidRPr="00E22C9C" w:rsidRDefault="009068B4" w:rsidP="007503DD">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0DDF6B4A" w14:textId="77777777" w:rsidR="009068B4" w:rsidRPr="00E22C9C" w:rsidRDefault="009068B4" w:rsidP="007503DD">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r>
      <w:tr w:rsidR="009068B4" w:rsidRPr="00E22C9C" w14:paraId="5BD2097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A8E320" w14:textId="77777777" w:rsidR="009068B4" w:rsidRPr="00E22C9C" w:rsidRDefault="009068B4" w:rsidP="007503DD">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21E199D" w14:textId="77777777" w:rsidR="009068B4" w:rsidRPr="00E22C9C" w:rsidRDefault="009068B4" w:rsidP="007503DD">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7C997D2" w14:textId="77777777" w:rsidR="009068B4" w:rsidRPr="00E22C9C" w:rsidRDefault="009068B4" w:rsidP="007503DD">
            <w:pPr>
              <w:pStyle w:val="TAC"/>
              <w:rPr>
                <w:rFonts w:eastAsia="SimSun"/>
                <w:lang w:val="en-US" w:eastAsia="zh-CN"/>
              </w:rPr>
            </w:pPr>
          </w:p>
        </w:tc>
      </w:tr>
      <w:tr w:rsidR="009068B4" w:rsidRPr="00E22C9C" w14:paraId="20A2FA0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3C1DA39" w14:textId="77777777" w:rsidR="009068B4" w:rsidRPr="00E22C9C" w:rsidRDefault="009068B4" w:rsidP="007503DD">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DD74D4" w14:textId="77777777" w:rsidR="009068B4" w:rsidRPr="00E22C9C" w:rsidRDefault="009068B4" w:rsidP="007503DD">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0D7C4BA" w14:textId="77777777" w:rsidR="009068B4" w:rsidRPr="00E22C9C" w:rsidRDefault="009068B4" w:rsidP="007503DD">
            <w:pPr>
              <w:pStyle w:val="TAC"/>
              <w:rPr>
                <w:rFonts w:eastAsia="SimSun"/>
                <w:lang w:val="en-US" w:eastAsia="zh-CN"/>
              </w:rPr>
            </w:pPr>
            <w:r>
              <w:rPr>
                <w:rFonts w:eastAsia="SimSun"/>
                <w:lang w:val="en-US" w:eastAsia="zh-CN"/>
              </w:rPr>
              <w:t>No</w:t>
            </w:r>
          </w:p>
        </w:tc>
      </w:tr>
      <w:tr w:rsidR="009068B4" w:rsidRPr="00E22C9C" w14:paraId="6957069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D912B" w14:textId="77777777" w:rsidR="009068B4" w:rsidRPr="00E22C9C" w:rsidRDefault="009068B4" w:rsidP="007503DD">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4B96D6D1" w14:textId="77777777" w:rsidR="009068B4" w:rsidRPr="00E22C9C" w:rsidRDefault="009068B4" w:rsidP="007503DD">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74BBF29A" w14:textId="77777777" w:rsidR="009068B4" w:rsidRPr="00E22C9C" w:rsidRDefault="009068B4" w:rsidP="007503DD">
            <w:pPr>
              <w:pStyle w:val="TAC"/>
            </w:pPr>
          </w:p>
        </w:tc>
      </w:tr>
      <w:tr w:rsidR="009068B4" w:rsidRPr="00121B6B" w14:paraId="755A266A"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AA59ADD"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4E32E45B"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16F4942"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8AE835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80AE9D"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n12</w:t>
            </w:r>
            <w:r w:rsidRPr="00E22C9C">
              <w:rPr>
                <w:rFonts w:eastAsia="ＭＳ 明朝"/>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9B78B7C" w14:textId="77777777" w:rsidR="009068B4" w:rsidRPr="00E22C9C" w:rsidRDefault="009068B4" w:rsidP="007503DD">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16EF4B5" w14:textId="77777777" w:rsidR="009068B4" w:rsidRPr="00E22C9C" w:rsidRDefault="009068B4" w:rsidP="007503DD">
            <w:pPr>
              <w:pStyle w:val="TAC"/>
              <w:rPr>
                <w:rFonts w:eastAsia="SimSun"/>
                <w:lang w:val="en-US" w:eastAsia="zh-CN"/>
              </w:rPr>
            </w:pPr>
          </w:p>
        </w:tc>
      </w:tr>
      <w:tr w:rsidR="009068B4" w:rsidRPr="00E22C9C" w14:paraId="5764ACA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F28F28" w14:textId="77777777" w:rsidR="009068B4" w:rsidRPr="00E22C9C" w:rsidRDefault="009068B4" w:rsidP="007503DD">
            <w:pPr>
              <w:pStyle w:val="TAC"/>
              <w:rPr>
                <w:rFonts w:eastAsia="ＭＳ 明朝"/>
                <w:szCs w:val="18"/>
                <w:lang w:eastAsia="zh-CN"/>
              </w:rPr>
            </w:pPr>
            <w:r>
              <w:rPr>
                <w:rFonts w:eastAsia="ＭＳ 明朝"/>
                <w:szCs w:val="18"/>
                <w:lang w:eastAsia="zh-CN"/>
              </w:rPr>
              <w:t>CA</w:t>
            </w:r>
            <w:r>
              <w:rPr>
                <w:rFonts w:eastAsia="ＭＳ 明朝"/>
                <w:szCs w:val="18"/>
              </w:rPr>
              <w:t>_</w:t>
            </w:r>
            <w:r>
              <w:rPr>
                <w:szCs w:val="18"/>
                <w:lang w:eastAsia="zh-CN"/>
              </w:rPr>
              <w:t>n12</w:t>
            </w:r>
            <w:r>
              <w:rPr>
                <w:rFonts w:eastAsia="ＭＳ 明朝"/>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6ABB7D" w14:textId="77777777" w:rsidR="009068B4" w:rsidRPr="00E22C9C" w:rsidRDefault="009068B4" w:rsidP="007503DD">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EA76899" w14:textId="77777777" w:rsidR="009068B4" w:rsidRPr="00E22C9C" w:rsidRDefault="009068B4" w:rsidP="007503DD">
            <w:pPr>
              <w:pStyle w:val="TAC"/>
              <w:rPr>
                <w:rFonts w:eastAsia="SimSun"/>
                <w:lang w:val="en-US" w:eastAsia="zh-CN"/>
              </w:rPr>
            </w:pPr>
          </w:p>
        </w:tc>
      </w:tr>
      <w:tr w:rsidR="009068B4" w:rsidRPr="00E22C9C" w14:paraId="4BA9F3C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400178" w14:textId="77777777" w:rsidR="009068B4" w:rsidRPr="00E22C9C" w:rsidRDefault="009068B4" w:rsidP="007503DD">
            <w:pPr>
              <w:pStyle w:val="TAC"/>
              <w:rPr>
                <w:lang w:val="en-US" w:eastAsia="ja-JP"/>
              </w:rPr>
            </w:pPr>
            <w:r>
              <w:rPr>
                <w:rFonts w:eastAsia="ＭＳ 明朝"/>
                <w:szCs w:val="18"/>
                <w:lang w:eastAsia="zh-CN"/>
              </w:rPr>
              <w:t>CA</w:t>
            </w:r>
            <w:r>
              <w:rPr>
                <w:rFonts w:eastAsia="ＭＳ 明朝"/>
                <w:szCs w:val="18"/>
              </w:rPr>
              <w:t>_</w:t>
            </w:r>
            <w:r>
              <w:rPr>
                <w:szCs w:val="18"/>
                <w:lang w:eastAsia="zh-CN"/>
              </w:rPr>
              <w:t>n13</w:t>
            </w:r>
            <w:r>
              <w:rPr>
                <w:rFonts w:eastAsia="ＭＳ 明朝"/>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E853607" w14:textId="77777777" w:rsidR="009068B4" w:rsidRPr="00E22C9C" w:rsidRDefault="009068B4" w:rsidP="007503DD">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77697C9" w14:textId="77777777" w:rsidR="009068B4" w:rsidRPr="00E22C9C" w:rsidRDefault="009068B4" w:rsidP="007503DD">
            <w:pPr>
              <w:pStyle w:val="TAC"/>
              <w:rPr>
                <w:rFonts w:eastAsia="SimSun"/>
                <w:lang w:val="en-US" w:eastAsia="zh-CN"/>
              </w:rPr>
            </w:pPr>
          </w:p>
        </w:tc>
      </w:tr>
      <w:tr w:rsidR="009068B4" w:rsidRPr="00E22C9C" w14:paraId="4B5E2CA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F9F980"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n13</w:t>
            </w:r>
            <w:r w:rsidRPr="00E22C9C">
              <w:rPr>
                <w:rFonts w:eastAsia="ＭＳ 明朝"/>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DE58607" w14:textId="77777777" w:rsidR="009068B4" w:rsidRPr="00E22C9C" w:rsidRDefault="009068B4" w:rsidP="007503DD">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953B546" w14:textId="77777777" w:rsidR="009068B4" w:rsidRPr="00E22C9C" w:rsidRDefault="009068B4" w:rsidP="007503DD">
            <w:pPr>
              <w:pStyle w:val="TAC"/>
              <w:rPr>
                <w:rFonts w:eastAsia="SimSun"/>
                <w:lang w:val="en-US" w:eastAsia="zh-CN"/>
              </w:rPr>
            </w:pPr>
          </w:p>
        </w:tc>
      </w:tr>
      <w:tr w:rsidR="009068B4" w:rsidRPr="00E22C9C" w14:paraId="31F1964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E3BD8F"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n13</w:t>
            </w:r>
            <w:r w:rsidRPr="00E22C9C">
              <w:rPr>
                <w:rFonts w:eastAsia="ＭＳ 明朝"/>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9EC0E50" w14:textId="77777777" w:rsidR="009068B4" w:rsidRPr="00E22C9C" w:rsidRDefault="009068B4" w:rsidP="007503DD">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FEDD42E" w14:textId="77777777" w:rsidR="009068B4" w:rsidRPr="00E22C9C" w:rsidRDefault="009068B4" w:rsidP="007503DD">
            <w:pPr>
              <w:pStyle w:val="TAC"/>
              <w:rPr>
                <w:rFonts w:eastAsia="SimSun"/>
                <w:lang w:val="en-US" w:eastAsia="zh-CN"/>
              </w:rPr>
            </w:pPr>
          </w:p>
        </w:tc>
      </w:tr>
      <w:tr w:rsidR="009068B4" w:rsidRPr="00E22C9C" w14:paraId="2EC9AB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1E9954" w14:textId="77777777" w:rsidR="009068B4" w:rsidRPr="00E22C9C" w:rsidRDefault="009068B4" w:rsidP="007503DD">
            <w:pPr>
              <w:pStyle w:val="TAC"/>
              <w:rPr>
                <w:rFonts w:eastAsia="ＭＳ 明朝"/>
                <w:szCs w:val="18"/>
                <w:lang w:eastAsia="zh-CN"/>
              </w:rPr>
            </w:pPr>
            <w:r>
              <w:rPr>
                <w:rFonts w:eastAsia="ＭＳ 明朝"/>
                <w:lang w:eastAsia="zh-CN"/>
              </w:rPr>
              <w:t>CA</w:t>
            </w:r>
            <w:r>
              <w:rPr>
                <w:rFonts w:eastAsia="ＭＳ 明朝"/>
              </w:rPr>
              <w:t>_</w:t>
            </w:r>
            <w:r>
              <w:rPr>
                <w:lang w:eastAsia="zh-CN"/>
              </w:rPr>
              <w:t>n14</w:t>
            </w:r>
            <w:r>
              <w:rPr>
                <w:rFonts w:eastAsia="ＭＳ 明朝"/>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CECF133"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8EE0886" w14:textId="77777777" w:rsidR="009068B4" w:rsidRPr="00E22C9C" w:rsidRDefault="009068B4" w:rsidP="007503DD">
            <w:pPr>
              <w:pStyle w:val="TAC"/>
              <w:rPr>
                <w:rFonts w:eastAsia="SimSun"/>
                <w:lang w:val="en-US" w:eastAsia="zh-CN"/>
              </w:rPr>
            </w:pPr>
          </w:p>
        </w:tc>
      </w:tr>
      <w:tr w:rsidR="009068B4" w:rsidRPr="00E22C9C" w14:paraId="4ACB949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CE27D6"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n14</w:t>
            </w:r>
            <w:r w:rsidRPr="00E22C9C">
              <w:rPr>
                <w:rFonts w:eastAsia="ＭＳ 明朝"/>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4DAFCBB"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01E706C" w14:textId="77777777" w:rsidR="009068B4" w:rsidRPr="00E22C9C" w:rsidRDefault="009068B4" w:rsidP="007503DD">
            <w:pPr>
              <w:pStyle w:val="TAC"/>
              <w:rPr>
                <w:rFonts w:eastAsia="SimSun"/>
                <w:lang w:val="en-US" w:eastAsia="zh-CN"/>
              </w:rPr>
            </w:pPr>
          </w:p>
        </w:tc>
      </w:tr>
      <w:tr w:rsidR="009068B4" w:rsidRPr="00E22C9C" w14:paraId="0009174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0FFE8D"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n14</w:t>
            </w:r>
            <w:r w:rsidRPr="00E22C9C">
              <w:rPr>
                <w:rFonts w:eastAsia="ＭＳ 明朝"/>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3A5730A"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D3B1E60" w14:textId="77777777" w:rsidR="009068B4" w:rsidRPr="00E22C9C" w:rsidRDefault="009068B4" w:rsidP="007503DD">
            <w:pPr>
              <w:pStyle w:val="TAC"/>
              <w:rPr>
                <w:rFonts w:eastAsia="SimSun"/>
                <w:lang w:val="en-US" w:eastAsia="zh-CN"/>
              </w:rPr>
            </w:pPr>
          </w:p>
        </w:tc>
      </w:tr>
      <w:tr w:rsidR="009068B4" w:rsidRPr="00121B6B" w14:paraId="3B1177D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7CDCBF0"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15A04A"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31B2FFF0"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5DADC13B"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282F9B9F"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571E9CB"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E22F214"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57DB6C97"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6DDAD7B6"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7F9254CE"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BCC4E0F"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3E2A6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E1C037" w14:textId="77777777" w:rsidR="009068B4" w:rsidRPr="00E22C9C" w:rsidRDefault="009068B4" w:rsidP="007503DD">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A97ABE9" w14:textId="77777777" w:rsidR="009068B4" w:rsidRPr="00E22C9C" w:rsidRDefault="009068B4" w:rsidP="007503DD">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37AAF0BF" w14:textId="77777777" w:rsidR="009068B4" w:rsidRPr="00E22C9C" w:rsidRDefault="009068B4" w:rsidP="007503DD">
            <w:pPr>
              <w:pStyle w:val="TAC"/>
              <w:rPr>
                <w:rFonts w:eastAsia="SimSun"/>
                <w:lang w:val="en-US" w:eastAsia="zh-CN"/>
              </w:rPr>
            </w:pPr>
          </w:p>
        </w:tc>
      </w:tr>
      <w:tr w:rsidR="009068B4" w:rsidRPr="00E22C9C" w14:paraId="0E9BE13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26EBE2" w14:textId="77777777" w:rsidR="009068B4" w:rsidRDefault="009068B4" w:rsidP="007503DD">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53400EA" w14:textId="77777777" w:rsidR="009068B4" w:rsidRDefault="009068B4" w:rsidP="007503DD">
            <w:pPr>
              <w:pStyle w:val="TAC"/>
              <w:rPr>
                <w:lang w:val="en-US" w:eastAsia="zh-CN"/>
              </w:rPr>
            </w:pPr>
            <w:r w:rsidRPr="007B66E9">
              <w:rPr>
                <w:rFonts w:cs="Arial"/>
                <w:bCs/>
                <w:lang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713D33F" w14:textId="77777777" w:rsidR="009068B4" w:rsidDel="00E356B6" w:rsidRDefault="009068B4" w:rsidP="007503DD">
            <w:pPr>
              <w:pStyle w:val="TAC"/>
              <w:rPr>
                <w:lang w:val="en-US" w:eastAsia="zh-CN"/>
              </w:rPr>
            </w:pPr>
          </w:p>
        </w:tc>
      </w:tr>
      <w:tr w:rsidR="009068B4" w:rsidRPr="00E22C9C" w14:paraId="1DED68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1CDAB3" w14:textId="77777777" w:rsidR="009068B4" w:rsidRPr="007B66E9" w:rsidRDefault="009068B4" w:rsidP="007503DD">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6FEA9F8" w14:textId="77777777" w:rsidR="009068B4" w:rsidRPr="007B66E9" w:rsidRDefault="009068B4" w:rsidP="007503DD">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CB57A1" w14:textId="77777777" w:rsidR="009068B4" w:rsidDel="00E356B6" w:rsidRDefault="009068B4" w:rsidP="007503DD">
            <w:pPr>
              <w:pStyle w:val="TAC"/>
              <w:rPr>
                <w:lang w:val="en-US" w:eastAsia="zh-CN"/>
              </w:rPr>
            </w:pPr>
          </w:p>
        </w:tc>
      </w:tr>
      <w:tr w:rsidR="009068B4" w:rsidRPr="00E22C9C" w14:paraId="51E73EE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C9D6C9" w14:textId="77777777" w:rsidR="009068B4" w:rsidRDefault="009068B4" w:rsidP="007503DD">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541A16E" w14:textId="77777777" w:rsidR="009068B4" w:rsidRDefault="009068B4" w:rsidP="007503DD">
            <w:pPr>
              <w:pStyle w:val="TAC"/>
              <w:rPr>
                <w:lang w:val="en-US" w:eastAsia="zh-CN"/>
              </w:rPr>
            </w:pPr>
            <w:r w:rsidRPr="007B66E9">
              <w:rPr>
                <w:rFonts w:cs="Arial"/>
                <w:bCs/>
                <w:lang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1DACC95" w14:textId="77777777" w:rsidR="009068B4" w:rsidDel="00E356B6" w:rsidRDefault="009068B4" w:rsidP="007503DD">
            <w:pPr>
              <w:pStyle w:val="TAC"/>
              <w:rPr>
                <w:lang w:val="en-US" w:eastAsia="zh-CN"/>
              </w:rPr>
            </w:pPr>
          </w:p>
        </w:tc>
      </w:tr>
      <w:tr w:rsidR="009068B4" w:rsidRPr="00E22C9C" w14:paraId="32EDF78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6413E8" w14:textId="77777777" w:rsidR="009068B4" w:rsidRPr="00E22C9C" w:rsidRDefault="009068B4" w:rsidP="007503DD">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5C80C7" w14:textId="77777777" w:rsidR="009068B4" w:rsidRPr="00E22C9C" w:rsidRDefault="009068B4" w:rsidP="007503DD">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0C50F6F" w14:textId="77777777" w:rsidR="009068B4" w:rsidRPr="00E22C9C" w:rsidRDefault="009068B4" w:rsidP="007503DD">
            <w:pPr>
              <w:pStyle w:val="TAC"/>
              <w:rPr>
                <w:lang w:val="en-US" w:eastAsia="zh-CN"/>
              </w:rPr>
            </w:pPr>
          </w:p>
        </w:tc>
      </w:tr>
      <w:tr w:rsidR="009068B4" w:rsidRPr="00E22C9C" w14:paraId="406F8F4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3EE171" w14:textId="77777777" w:rsidR="009068B4" w:rsidRPr="00E22C9C" w:rsidRDefault="009068B4" w:rsidP="007503DD">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7D5BAA9A" w14:textId="77777777" w:rsidR="009068B4" w:rsidRPr="00E22C9C" w:rsidRDefault="009068B4" w:rsidP="007503DD">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40ACCE35" w14:textId="77777777" w:rsidR="009068B4" w:rsidRPr="00E22C9C" w:rsidRDefault="009068B4" w:rsidP="007503DD">
            <w:pPr>
              <w:pStyle w:val="TAC"/>
            </w:pPr>
          </w:p>
        </w:tc>
      </w:tr>
      <w:tr w:rsidR="009068B4" w:rsidRPr="00E22C9C" w14:paraId="6ABF419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D7C62C" w14:textId="77777777" w:rsidR="009068B4" w:rsidRPr="00E22C9C" w:rsidRDefault="009068B4" w:rsidP="007503DD">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ADA4EBD" w14:textId="77777777" w:rsidR="009068B4" w:rsidRPr="00E22C9C" w:rsidRDefault="009068B4" w:rsidP="007503DD">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40B90D0" w14:textId="77777777" w:rsidR="009068B4" w:rsidRPr="00E22C9C" w:rsidRDefault="009068B4" w:rsidP="007503DD">
            <w:pPr>
              <w:pStyle w:val="TAC"/>
              <w:rPr>
                <w:rFonts w:eastAsia="SimSun"/>
                <w:lang w:val="en-US" w:eastAsia="zh-CN"/>
              </w:rPr>
            </w:pPr>
          </w:p>
        </w:tc>
      </w:tr>
      <w:tr w:rsidR="009068B4" w:rsidRPr="00E22C9C" w14:paraId="74675F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45443B" w14:textId="77777777" w:rsidR="009068B4" w:rsidRPr="00E22C9C" w:rsidRDefault="009068B4" w:rsidP="007503DD">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A57729C" w14:textId="77777777" w:rsidR="009068B4" w:rsidRPr="00E22C9C" w:rsidRDefault="009068B4" w:rsidP="007503DD">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7D4A915" w14:textId="77777777" w:rsidR="009068B4" w:rsidRPr="00E22C9C" w:rsidRDefault="009068B4" w:rsidP="007503DD">
            <w:pPr>
              <w:pStyle w:val="TAC"/>
              <w:rPr>
                <w:lang w:val="en-US" w:eastAsia="zh-CN"/>
              </w:rPr>
            </w:pPr>
          </w:p>
        </w:tc>
      </w:tr>
      <w:tr w:rsidR="009068B4" w:rsidRPr="00E22C9C" w14:paraId="66FD3B5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C2AA0F" w14:textId="77777777" w:rsidR="009068B4" w:rsidRPr="00E22C9C" w:rsidRDefault="009068B4" w:rsidP="007503DD">
            <w:pPr>
              <w:pStyle w:val="TAC"/>
            </w:pPr>
            <w:r w:rsidRPr="00E22C9C">
              <w:rPr>
                <w:lang w:val="en-US" w:eastAsia="zh-CN"/>
              </w:rPr>
              <w:lastRenderedPageBreak/>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1302E6AE" w14:textId="77777777" w:rsidR="009068B4" w:rsidRPr="00E22C9C" w:rsidRDefault="009068B4" w:rsidP="007503DD">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715863E5" w14:textId="77777777" w:rsidR="009068B4" w:rsidRPr="00E22C9C" w:rsidRDefault="009068B4" w:rsidP="007503DD">
            <w:pPr>
              <w:pStyle w:val="TAC"/>
              <w:rPr>
                <w:lang w:val="en-US" w:eastAsia="zh-CN"/>
              </w:rPr>
            </w:pPr>
          </w:p>
        </w:tc>
      </w:tr>
      <w:tr w:rsidR="009068B4" w:rsidRPr="00E22C9C" w:rsidDel="0053204A" w14:paraId="5656FA2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BDAF2F2" w14:textId="77777777" w:rsidR="009068B4" w:rsidRPr="00E22C9C" w:rsidRDefault="009068B4" w:rsidP="007503DD">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A6DC12" w14:textId="77777777" w:rsidR="009068B4" w:rsidRPr="00E22C9C" w:rsidDel="0053204A" w:rsidRDefault="009068B4" w:rsidP="007503DD">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155742E" w14:textId="77777777" w:rsidR="009068B4" w:rsidRPr="00E22C9C" w:rsidRDefault="009068B4" w:rsidP="007503DD">
            <w:pPr>
              <w:pStyle w:val="TAC"/>
              <w:rPr>
                <w:lang w:val="en-US" w:eastAsia="zh-CN"/>
              </w:rPr>
            </w:pPr>
            <w:r w:rsidRPr="00697EFD">
              <w:rPr>
                <w:lang w:val="en-US" w:eastAsia="zh-CN"/>
              </w:rPr>
              <w:t>No for CA_n1-n78, CA_n3-n78</w:t>
            </w:r>
          </w:p>
        </w:tc>
      </w:tr>
      <w:tr w:rsidR="009068B4" w:rsidRPr="00E22C9C" w:rsidDel="0053204A" w14:paraId="0A7300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C78428" w14:textId="77777777" w:rsidR="009068B4" w:rsidRPr="00E22C9C" w:rsidRDefault="009068B4" w:rsidP="007503DD">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25D224" w14:textId="77777777" w:rsidR="009068B4" w:rsidRPr="00E22C9C" w:rsidRDefault="009068B4" w:rsidP="007503DD">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FB803A" w14:textId="77777777" w:rsidR="009068B4" w:rsidRPr="00697EFD" w:rsidRDefault="009068B4" w:rsidP="007503DD">
            <w:pPr>
              <w:pStyle w:val="TAC"/>
              <w:rPr>
                <w:lang w:val="en-US" w:eastAsia="zh-CN"/>
              </w:rPr>
            </w:pPr>
          </w:p>
        </w:tc>
      </w:tr>
      <w:tr w:rsidR="009068B4" w:rsidRPr="00E22C9C" w:rsidDel="0053204A" w14:paraId="5A29F96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D59111" w14:textId="77777777" w:rsidR="009068B4" w:rsidRPr="00E22C9C" w:rsidRDefault="009068B4" w:rsidP="007503DD">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342B28AC" w14:textId="77777777" w:rsidR="009068B4" w:rsidRPr="00E22C9C" w:rsidDel="0053204A" w:rsidRDefault="009068B4" w:rsidP="007503DD">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76C40CBF" w14:textId="77777777" w:rsidR="009068B4" w:rsidRPr="00E22C9C" w:rsidRDefault="009068B4" w:rsidP="007503DD">
            <w:pPr>
              <w:pStyle w:val="TAC"/>
            </w:pPr>
          </w:p>
        </w:tc>
      </w:tr>
      <w:tr w:rsidR="009068B4" w:rsidRPr="00E22C9C" w14:paraId="4D94B0A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52456E" w14:textId="77777777" w:rsidR="009068B4" w:rsidRPr="00E22C9C" w:rsidRDefault="009068B4" w:rsidP="007503DD">
            <w:pPr>
              <w:pStyle w:val="TAC"/>
              <w:rPr>
                <w:lang w:val="en-US" w:eastAsia="zh-CN"/>
              </w:rPr>
            </w:pPr>
            <w:r w:rsidRPr="00E22C9C">
              <w:rPr>
                <w:rFonts w:eastAsia="游明朝"/>
              </w:rPr>
              <w:t>CA_n25-n66-n71</w:t>
            </w:r>
          </w:p>
        </w:tc>
        <w:tc>
          <w:tcPr>
            <w:tcW w:w="2552" w:type="dxa"/>
            <w:tcBorders>
              <w:top w:val="single" w:sz="4" w:space="0" w:color="auto"/>
              <w:left w:val="single" w:sz="4" w:space="0" w:color="auto"/>
              <w:bottom w:val="single" w:sz="4" w:space="0" w:color="auto"/>
              <w:right w:val="single" w:sz="4" w:space="0" w:color="auto"/>
            </w:tcBorders>
          </w:tcPr>
          <w:p w14:paraId="4A3E5258" w14:textId="77777777" w:rsidR="009068B4" w:rsidRPr="00E22C9C" w:rsidRDefault="009068B4" w:rsidP="007503DD">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3E9DB73" w14:textId="77777777" w:rsidR="009068B4" w:rsidRPr="00E22C9C" w:rsidRDefault="009068B4" w:rsidP="007503DD">
            <w:pPr>
              <w:pStyle w:val="TAC"/>
              <w:rPr>
                <w:lang w:val="en-US" w:eastAsia="zh-CN"/>
              </w:rPr>
            </w:pPr>
          </w:p>
        </w:tc>
      </w:tr>
      <w:tr w:rsidR="009068B4" w:rsidRPr="00E22C9C" w14:paraId="22D1B8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C4ADE3F" w14:textId="77777777" w:rsidR="009068B4" w:rsidRPr="00E22C9C" w:rsidRDefault="009068B4" w:rsidP="007503DD">
            <w:pPr>
              <w:pStyle w:val="TAC"/>
              <w:rPr>
                <w:rFonts w:eastAsia="游明朝"/>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F3D0B53" w14:textId="77777777" w:rsidR="009068B4" w:rsidRPr="00E22C9C" w:rsidRDefault="009068B4" w:rsidP="007503DD">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3E85355" w14:textId="77777777" w:rsidR="009068B4" w:rsidRPr="00E22C9C" w:rsidRDefault="009068B4" w:rsidP="007503DD">
            <w:pPr>
              <w:pStyle w:val="TAC"/>
              <w:rPr>
                <w:lang w:val="en-US" w:eastAsia="zh-CN"/>
              </w:rPr>
            </w:pPr>
          </w:p>
        </w:tc>
      </w:tr>
      <w:tr w:rsidR="009068B4" w:rsidRPr="00E22C9C" w14:paraId="52C621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907737" w14:textId="77777777" w:rsidR="009068B4" w:rsidRPr="00E22C9C" w:rsidRDefault="009068B4" w:rsidP="007503DD">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5B3A548B" w14:textId="77777777" w:rsidR="009068B4" w:rsidRPr="00E22C9C" w:rsidRDefault="009068B4" w:rsidP="007503DD">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7CA30FC" w14:textId="77777777" w:rsidR="009068B4" w:rsidRPr="00E22C9C" w:rsidRDefault="009068B4" w:rsidP="007503DD">
            <w:pPr>
              <w:pStyle w:val="TAC"/>
              <w:rPr>
                <w:lang w:val="en-US" w:eastAsia="zh-CN"/>
              </w:rPr>
            </w:pPr>
          </w:p>
        </w:tc>
      </w:tr>
      <w:tr w:rsidR="009068B4" w:rsidRPr="00E22C9C" w14:paraId="65C7024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5F61E5E" w14:textId="77777777" w:rsidR="009068B4" w:rsidRPr="00E22C9C" w:rsidRDefault="009068B4" w:rsidP="007503DD">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F7C3A2" w14:textId="77777777" w:rsidR="009068B4" w:rsidRPr="00E22C9C" w:rsidRDefault="009068B4" w:rsidP="007503DD">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518DC44" w14:textId="77777777" w:rsidR="009068B4" w:rsidRPr="00E22C9C" w:rsidRDefault="009068B4" w:rsidP="007503DD">
            <w:pPr>
              <w:pStyle w:val="TAC"/>
              <w:rPr>
                <w:lang w:val="en-US" w:eastAsia="zh-CN"/>
              </w:rPr>
            </w:pPr>
          </w:p>
        </w:tc>
      </w:tr>
      <w:tr w:rsidR="009068B4" w:rsidRPr="00E22C9C" w14:paraId="7479982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B04FDE" w14:textId="77777777" w:rsidR="009068B4" w:rsidRPr="00E22C9C" w:rsidRDefault="009068B4" w:rsidP="007503DD">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6CF4AFD8" w14:textId="77777777" w:rsidR="009068B4" w:rsidRPr="00E22C9C" w:rsidRDefault="009068B4" w:rsidP="007503DD">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20AD427" w14:textId="77777777" w:rsidR="009068B4" w:rsidRPr="00E22C9C" w:rsidRDefault="009068B4" w:rsidP="007503DD">
            <w:pPr>
              <w:pStyle w:val="TAC"/>
              <w:rPr>
                <w:lang w:val="en-US" w:eastAsia="zh-CN"/>
              </w:rPr>
            </w:pPr>
          </w:p>
        </w:tc>
      </w:tr>
      <w:tr w:rsidR="009068B4" w:rsidRPr="00E22C9C" w14:paraId="7FD825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D02FDF" w14:textId="77777777" w:rsidR="009068B4" w:rsidRPr="00E22C9C" w:rsidRDefault="009068B4" w:rsidP="007503DD">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8C9650B" w14:textId="77777777" w:rsidR="009068B4" w:rsidRPr="00E22C9C" w:rsidRDefault="009068B4" w:rsidP="007503DD">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136012F" w14:textId="77777777" w:rsidR="009068B4" w:rsidRPr="00E22C9C" w:rsidRDefault="009068B4" w:rsidP="007503DD">
            <w:pPr>
              <w:pStyle w:val="TAC"/>
              <w:rPr>
                <w:lang w:val="en-US" w:eastAsia="zh-CN"/>
              </w:rPr>
            </w:pPr>
          </w:p>
        </w:tc>
      </w:tr>
      <w:tr w:rsidR="009068B4" w:rsidRPr="00E22C9C" w14:paraId="5010848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29D070" w14:textId="77777777" w:rsidR="009068B4" w:rsidRDefault="009068B4" w:rsidP="007503DD">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92E1EE5" w14:textId="77777777" w:rsidR="009068B4" w:rsidRPr="00E22C9C" w:rsidRDefault="009068B4" w:rsidP="007503DD">
            <w:pPr>
              <w:pStyle w:val="TAC"/>
              <w:rPr>
                <w:lang w:val="en-US" w:eastAsia="zh-CN"/>
              </w:rPr>
            </w:pPr>
            <w:r w:rsidRPr="007B66E9">
              <w:rPr>
                <w:rFonts w:cs="Arial"/>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9641899" w14:textId="77777777" w:rsidR="009068B4" w:rsidRPr="00E22C9C" w:rsidRDefault="009068B4" w:rsidP="007503DD">
            <w:pPr>
              <w:pStyle w:val="TAC"/>
              <w:rPr>
                <w:lang w:val="en-US" w:eastAsia="zh-CN"/>
              </w:rPr>
            </w:pPr>
          </w:p>
        </w:tc>
      </w:tr>
      <w:tr w:rsidR="009068B4" w:rsidRPr="00E22C9C" w14:paraId="2749FEF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B89B1D" w14:textId="77777777" w:rsidR="009068B4" w:rsidRPr="00E22C9C" w:rsidRDefault="009068B4" w:rsidP="007503DD">
            <w:pPr>
              <w:pStyle w:val="TAC"/>
              <w:rPr>
                <w:lang w:eastAsia="zh-CN"/>
              </w:rPr>
            </w:pPr>
            <w:r w:rsidRPr="007B66E9">
              <w:rPr>
                <w:rFonts w:eastAsia="SimSun" w:cs="Arial"/>
                <w:color w:val="000000" w:themeColor="text1"/>
                <w:szCs w:val="22"/>
                <w:lang w:val="en-US" w:eastAsia="zh-CN"/>
              </w:rPr>
              <w:t>CA_n28-n41-n79</w:t>
            </w:r>
            <w:r w:rsidRPr="007B66E9">
              <w:rPr>
                <w:rFonts w:eastAsia="SimSun"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23753C" w14:textId="77777777" w:rsidR="009068B4" w:rsidRPr="00E22C9C" w:rsidRDefault="009068B4" w:rsidP="007503DD">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4055667F" w14:textId="77777777" w:rsidR="009068B4" w:rsidRPr="00E22C9C" w:rsidRDefault="009068B4" w:rsidP="007503DD">
            <w:pPr>
              <w:pStyle w:val="TAC"/>
              <w:rPr>
                <w:lang w:val="en-US" w:eastAsia="zh-CN"/>
              </w:rPr>
            </w:pPr>
          </w:p>
        </w:tc>
      </w:tr>
      <w:tr w:rsidR="009068B4" w:rsidRPr="00E22C9C" w14:paraId="0D27119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CC701A0" w14:textId="77777777" w:rsidR="009068B4" w:rsidRPr="00E22C9C" w:rsidRDefault="009068B4" w:rsidP="007503DD">
            <w:pPr>
              <w:pStyle w:val="TAC"/>
            </w:pPr>
            <w:r w:rsidRPr="007B66E9">
              <w:rPr>
                <w:rFonts w:eastAsia="ＭＳ 明朝"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996444B" w14:textId="77777777" w:rsidR="009068B4" w:rsidRPr="00E22C9C" w:rsidRDefault="009068B4" w:rsidP="007503DD">
            <w:pPr>
              <w:pStyle w:val="TAC"/>
              <w:rPr>
                <w:lang w:val="en-US" w:eastAsia="zh-CN"/>
              </w:rPr>
            </w:pPr>
            <w:r w:rsidRPr="007B66E9">
              <w:rPr>
                <w:rFonts w:eastAsia="ＭＳ 明朝" w:cs="Arial"/>
                <w:bCs/>
                <w:lang w:val="en-US"/>
              </w:rPr>
              <w:t>n28</w:t>
            </w:r>
            <w:r w:rsidRPr="007B66E9">
              <w:rPr>
                <w:rFonts w:cs="Arial"/>
                <w:bCs/>
                <w:lang w:val="en-US" w:eastAsia="zh-CN"/>
              </w:rPr>
              <w:t xml:space="preserve">, </w:t>
            </w:r>
            <w:r w:rsidRPr="007B66E9">
              <w:rPr>
                <w:rFonts w:eastAsia="ＭＳ 明朝" w:cs="Arial"/>
                <w:bCs/>
                <w:lang w:val="en-US"/>
              </w:rPr>
              <w:t>n46</w:t>
            </w:r>
            <w:r w:rsidRPr="007B66E9">
              <w:rPr>
                <w:rFonts w:cs="Arial"/>
                <w:bCs/>
                <w:lang w:val="en-US" w:eastAsia="zh-CN"/>
              </w:rPr>
              <w:t xml:space="preserve">, </w:t>
            </w:r>
            <w:r w:rsidRPr="007B66E9">
              <w:rPr>
                <w:rFonts w:eastAsia="ＭＳ 明朝" w:cs="Arial"/>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4C6E409" w14:textId="77777777" w:rsidR="009068B4" w:rsidRPr="00E22C9C" w:rsidRDefault="009068B4" w:rsidP="007503DD">
            <w:pPr>
              <w:pStyle w:val="TAC"/>
              <w:rPr>
                <w:lang w:val="en-US" w:eastAsia="zh-CN"/>
              </w:rPr>
            </w:pPr>
          </w:p>
        </w:tc>
      </w:tr>
      <w:tr w:rsidR="009068B4" w:rsidRPr="00E22C9C" w14:paraId="45CF78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DAFCD0" w14:textId="77777777" w:rsidR="009068B4" w:rsidRPr="00E22C9C" w:rsidRDefault="009068B4" w:rsidP="007503DD">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221966D" w14:textId="77777777" w:rsidR="009068B4" w:rsidRPr="00E22C9C" w:rsidRDefault="009068B4" w:rsidP="007503DD">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D94856C" w14:textId="77777777" w:rsidR="009068B4" w:rsidRPr="00E22C9C" w:rsidRDefault="009068B4" w:rsidP="007503DD">
            <w:pPr>
              <w:pStyle w:val="TAC"/>
              <w:rPr>
                <w:lang w:val="en-US" w:eastAsia="zh-CN"/>
              </w:rPr>
            </w:pPr>
          </w:p>
        </w:tc>
      </w:tr>
      <w:tr w:rsidR="009068B4" w:rsidRPr="00E22C9C" w14:paraId="1C2F35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34B8833" w14:textId="77777777" w:rsidR="009068B4" w:rsidRPr="00E22C9C" w:rsidRDefault="009068B4" w:rsidP="007503DD">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43B4D283" w14:textId="77777777" w:rsidR="009068B4" w:rsidRPr="00E22C9C" w:rsidRDefault="009068B4" w:rsidP="007503DD">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AFCB818" w14:textId="77777777" w:rsidR="009068B4" w:rsidRPr="00E22C9C" w:rsidRDefault="009068B4" w:rsidP="007503DD">
            <w:pPr>
              <w:pStyle w:val="TAC"/>
              <w:rPr>
                <w:lang w:val="en-US" w:eastAsia="zh-CN"/>
              </w:rPr>
            </w:pPr>
          </w:p>
        </w:tc>
      </w:tr>
      <w:tr w:rsidR="009068B4" w:rsidRPr="00E22C9C" w14:paraId="7204FE7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2A25B4" w14:textId="77777777" w:rsidR="009068B4" w:rsidRPr="00E22C9C" w:rsidRDefault="009068B4" w:rsidP="007503DD">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DF542A9" w14:textId="77777777" w:rsidR="009068B4" w:rsidRPr="00E22C9C" w:rsidRDefault="009068B4" w:rsidP="007503DD">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50AFFD2" w14:textId="77777777" w:rsidR="009068B4" w:rsidRPr="00E22C9C" w:rsidRDefault="009068B4" w:rsidP="007503DD">
            <w:pPr>
              <w:pStyle w:val="TAC"/>
              <w:rPr>
                <w:lang w:val="en-US" w:eastAsia="zh-CN"/>
              </w:rPr>
            </w:pPr>
          </w:p>
        </w:tc>
      </w:tr>
      <w:tr w:rsidR="009068B4" w:rsidRPr="00E22C9C" w14:paraId="2C7048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A4147F" w14:textId="3395AEA1"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ins w:id="58" w:author="武田 洋樹" w:date="2022-05-09T21:00:00Z">
              <w:r w:rsidR="0067041F">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5B31531" w14:textId="77777777" w:rsidR="009068B4" w:rsidRPr="00E22C9C" w:rsidRDefault="009068B4" w:rsidP="007503DD">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240D677" w14:textId="77777777" w:rsidR="009068B4" w:rsidRPr="00E22C9C" w:rsidRDefault="009068B4" w:rsidP="007503DD">
            <w:pPr>
              <w:pStyle w:val="TAC"/>
              <w:rPr>
                <w:lang w:val="en-US" w:eastAsia="zh-CN"/>
              </w:rPr>
            </w:pPr>
          </w:p>
        </w:tc>
      </w:tr>
      <w:tr w:rsidR="009068B4" w:rsidRPr="00E22C9C" w14:paraId="69E6BB0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A01C10" w14:textId="10591595" w:rsidR="009068B4" w:rsidRPr="00E22C9C" w:rsidRDefault="009068B4" w:rsidP="007503DD">
            <w:pPr>
              <w:pStyle w:val="TAC"/>
              <w:rPr>
                <w:lang w:eastAsia="zh-CN"/>
              </w:rPr>
            </w:pPr>
            <w:r w:rsidRPr="007B66E9">
              <w:rPr>
                <w:rFonts w:cs="Arial"/>
                <w:lang w:eastAsia="zh-CN"/>
              </w:rPr>
              <w:t>CA_n28-n41-n78</w:t>
            </w:r>
            <w:ins w:id="59" w:author="武田 洋樹" w:date="2022-05-09T21:00:00Z">
              <w:r w:rsidR="0067041F">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B617326" w14:textId="77777777" w:rsidR="009068B4" w:rsidRPr="00E22C9C" w:rsidRDefault="009068B4" w:rsidP="007503DD">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48B2A69" w14:textId="77777777" w:rsidR="009068B4" w:rsidRPr="00E22C9C" w:rsidRDefault="009068B4" w:rsidP="007503DD">
            <w:pPr>
              <w:pStyle w:val="TAC"/>
              <w:rPr>
                <w:lang w:val="en-US" w:eastAsia="zh-CN"/>
              </w:rPr>
            </w:pPr>
          </w:p>
        </w:tc>
      </w:tr>
      <w:tr w:rsidR="009068B4" w14:paraId="15AC4B0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53A32223"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46183F0"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C0F6542"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2CFEBBF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C6176B" w14:textId="77777777" w:rsidR="009068B4" w:rsidRPr="00E22C9C" w:rsidRDefault="009068B4" w:rsidP="007503DD">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37D243D" w14:textId="77777777" w:rsidR="009068B4" w:rsidRPr="00E22C9C" w:rsidRDefault="009068B4" w:rsidP="007503DD">
            <w:pPr>
              <w:pStyle w:val="TAC"/>
              <w:rPr>
                <w:rFonts w:eastAsia="SimSun"/>
                <w:lang w:val="en-US" w:eastAsia="zh-CN"/>
              </w:rPr>
            </w:pPr>
            <w:r w:rsidRPr="007B66E9">
              <w:rPr>
                <w:rFonts w:cs="Arial"/>
                <w:lang w:val="en-US" w:eastAsia="ja-JP"/>
              </w:rPr>
              <w:t>n29</w:t>
            </w:r>
            <w:r w:rsidRPr="007B66E9">
              <w:rPr>
                <w:rFonts w:cs="Arial"/>
                <w:lang w:val="en-US" w:eastAsia="zh-CN"/>
              </w:rPr>
              <w:t xml:space="preserve">, </w:t>
            </w:r>
            <w:r w:rsidRPr="007B66E9">
              <w:rPr>
                <w:rFonts w:cs="Arial"/>
                <w:lang w:val="en-US" w:eastAsia="ja-JP"/>
              </w:rPr>
              <w:t>n30</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2E3ECC2" w14:textId="77777777" w:rsidR="009068B4" w:rsidRPr="00E22C9C" w:rsidRDefault="009068B4" w:rsidP="007503DD">
            <w:pPr>
              <w:pStyle w:val="TAC"/>
              <w:rPr>
                <w:rFonts w:eastAsia="SimSun"/>
                <w:lang w:val="en-US" w:eastAsia="zh-CN"/>
              </w:rPr>
            </w:pPr>
          </w:p>
        </w:tc>
      </w:tr>
      <w:tr w:rsidR="009068B4" w:rsidRPr="00E22C9C" w14:paraId="687D0A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37D1B4A" w14:textId="77777777" w:rsidR="009068B4" w:rsidRPr="00E22C9C" w:rsidRDefault="009068B4" w:rsidP="007503DD">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18CC0B2" w14:textId="77777777" w:rsidR="009068B4" w:rsidRPr="00E22C9C" w:rsidRDefault="009068B4" w:rsidP="007503DD">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FC94C32" w14:textId="77777777" w:rsidR="009068B4" w:rsidRPr="00E22C9C" w:rsidRDefault="009068B4" w:rsidP="007503DD">
            <w:pPr>
              <w:pStyle w:val="TAC"/>
              <w:rPr>
                <w:rFonts w:eastAsia="SimSun"/>
                <w:lang w:val="en-US" w:eastAsia="zh-CN"/>
              </w:rPr>
            </w:pPr>
          </w:p>
        </w:tc>
      </w:tr>
      <w:tr w:rsidR="009068B4" w:rsidRPr="00E22C9C" w14:paraId="2C1B73B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109500" w14:textId="77777777" w:rsidR="009068B4" w:rsidRPr="00E22C9C" w:rsidRDefault="009068B4" w:rsidP="007503DD">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
          <w:p w14:paraId="3730F346" w14:textId="77777777" w:rsidR="009068B4" w:rsidRPr="00E22C9C" w:rsidRDefault="009068B4" w:rsidP="007503DD">
            <w:pPr>
              <w:pStyle w:val="TAC"/>
              <w:rPr>
                <w:rFonts w:eastAsia="SimSun"/>
                <w:lang w:val="en-US" w:eastAsia="zh-CN"/>
              </w:rPr>
            </w:pPr>
            <w:r w:rsidRPr="00475CD4">
              <w:rPr>
                <w:rFonts w:cs="Arial"/>
                <w:lang w:val="en-US" w:eastAsia="ja-JP"/>
              </w:rPr>
              <w:t>n</w:t>
            </w:r>
            <w:r>
              <w:rPr>
                <w:rFonts w:cs="Arial"/>
                <w:lang w:val="en-US" w:eastAsia="ja-JP"/>
              </w:rPr>
              <w:t>29</w:t>
            </w:r>
            <w:r>
              <w:rPr>
                <w:rFonts w:cs="Arial" w:hint="eastAsia"/>
                <w:lang w:val="en-US" w:eastAsia="zh-CN"/>
              </w:rPr>
              <w:t xml:space="preserve">, </w:t>
            </w:r>
            <w:r w:rsidRPr="00475CD4">
              <w:rPr>
                <w:rFonts w:cs="Arial"/>
                <w:lang w:val="en-US" w:eastAsia="ja-JP"/>
              </w:rPr>
              <w:t>n</w:t>
            </w:r>
            <w:r>
              <w:rPr>
                <w:rFonts w:cs="Arial"/>
                <w:lang w:val="en-US" w:eastAsia="ja-JP"/>
              </w:rPr>
              <w:t>66</w:t>
            </w:r>
            <w:r>
              <w:rPr>
                <w:rFonts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F188D6" w14:textId="77777777" w:rsidR="009068B4" w:rsidRPr="00E22C9C" w:rsidRDefault="009068B4" w:rsidP="007503DD">
            <w:pPr>
              <w:pStyle w:val="TAC"/>
              <w:rPr>
                <w:rFonts w:eastAsia="SimSun"/>
                <w:lang w:val="en-US" w:eastAsia="zh-CN"/>
              </w:rPr>
            </w:pPr>
          </w:p>
        </w:tc>
      </w:tr>
      <w:tr w:rsidR="009068B4" w:rsidRPr="00E22C9C" w14:paraId="71ED67A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4337552" w14:textId="77777777" w:rsidR="009068B4" w:rsidRPr="00E22C9C" w:rsidRDefault="009068B4" w:rsidP="007503DD">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28A0F5" w14:textId="77777777" w:rsidR="009068B4" w:rsidRPr="00E22C9C" w:rsidRDefault="009068B4" w:rsidP="007503DD">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2B3AC7F" w14:textId="77777777" w:rsidR="009068B4" w:rsidRPr="00E22C9C" w:rsidRDefault="009068B4" w:rsidP="007503DD">
            <w:pPr>
              <w:pStyle w:val="TAC"/>
              <w:rPr>
                <w:rFonts w:eastAsia="SimSun"/>
                <w:lang w:val="en-US" w:eastAsia="zh-CN"/>
              </w:rPr>
            </w:pPr>
          </w:p>
        </w:tc>
      </w:tr>
      <w:tr w:rsidR="009068B4" w:rsidRPr="00E22C9C" w14:paraId="15808E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ADE0CF" w14:textId="77777777" w:rsidR="009068B4" w:rsidRPr="00E22C9C" w:rsidRDefault="009068B4" w:rsidP="007503DD">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8964423" w14:textId="77777777" w:rsidR="009068B4" w:rsidRPr="00E22C9C" w:rsidRDefault="009068B4" w:rsidP="007503DD">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7C0AB82" w14:textId="77777777" w:rsidR="009068B4" w:rsidRPr="00E22C9C" w:rsidRDefault="009068B4" w:rsidP="007503DD">
            <w:pPr>
              <w:pStyle w:val="TAC"/>
              <w:rPr>
                <w:rFonts w:eastAsia="SimSun"/>
                <w:lang w:val="en-US" w:eastAsia="zh-CN"/>
              </w:rPr>
            </w:pPr>
          </w:p>
        </w:tc>
      </w:tr>
      <w:tr w:rsidR="009068B4" w:rsidRPr="00E22C9C" w14:paraId="0F6F3A9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DF9494" w14:textId="77777777" w:rsidR="009068B4" w:rsidRPr="00E22C9C" w:rsidRDefault="009068B4" w:rsidP="007503DD">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3F5400F4" w14:textId="77777777" w:rsidR="009068B4" w:rsidRPr="00E22C9C" w:rsidRDefault="009068B4" w:rsidP="007503DD">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14B56EFA" w14:textId="77777777" w:rsidR="009068B4" w:rsidRPr="00E22C9C" w:rsidRDefault="009068B4" w:rsidP="007503DD">
            <w:pPr>
              <w:pStyle w:val="TAC"/>
            </w:pPr>
          </w:p>
        </w:tc>
      </w:tr>
      <w:tr w:rsidR="009068B4" w:rsidRPr="00E22C9C" w14:paraId="56138B4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27C7E3" w14:textId="77777777" w:rsidR="009068B4" w:rsidRPr="00E22C9C" w:rsidRDefault="009068B4" w:rsidP="007503DD">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462C342B" w14:textId="77777777" w:rsidR="009068B4" w:rsidRPr="00E22C9C" w:rsidRDefault="009068B4" w:rsidP="007503DD">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28DA3442" w14:textId="77777777" w:rsidR="009068B4" w:rsidRPr="00E22C9C" w:rsidRDefault="009068B4" w:rsidP="007503DD">
            <w:pPr>
              <w:pStyle w:val="TAC"/>
            </w:pPr>
          </w:p>
        </w:tc>
      </w:tr>
      <w:tr w:rsidR="009068B4" w:rsidRPr="00E22C9C" w14:paraId="3BF947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D26786" w14:textId="77777777" w:rsidR="009068B4" w:rsidRPr="00E22C9C" w:rsidRDefault="009068B4" w:rsidP="007503DD">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0DA65E3" w14:textId="77777777" w:rsidR="009068B4" w:rsidRPr="00E22C9C" w:rsidRDefault="009068B4" w:rsidP="007503DD">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5835FA7" w14:textId="77777777" w:rsidR="009068B4" w:rsidRPr="00E22C9C" w:rsidRDefault="009068B4" w:rsidP="007503DD">
            <w:pPr>
              <w:pStyle w:val="TAC"/>
              <w:rPr>
                <w:rFonts w:eastAsia="SimSun"/>
                <w:lang w:val="en-US" w:eastAsia="zh-CN"/>
              </w:rPr>
            </w:pPr>
            <w:r>
              <w:t>No</w:t>
            </w:r>
          </w:p>
        </w:tc>
      </w:tr>
      <w:tr w:rsidR="009068B4" w:rsidRPr="00E22C9C" w14:paraId="0C5AAFC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2F94A7" w14:textId="77777777" w:rsidR="009068B4" w:rsidRPr="00E22C9C" w:rsidRDefault="009068B4" w:rsidP="007503DD">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D66B729" w14:textId="77777777" w:rsidR="009068B4" w:rsidRPr="00E22C9C" w:rsidRDefault="009068B4" w:rsidP="007503DD">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8DA0B3" w14:textId="77777777" w:rsidR="009068B4" w:rsidRPr="00E22C9C" w:rsidRDefault="009068B4" w:rsidP="007503DD">
            <w:pPr>
              <w:pStyle w:val="TAC"/>
              <w:rPr>
                <w:lang w:val="en-US" w:eastAsia="zh-CN"/>
              </w:rPr>
            </w:pPr>
            <w:r>
              <w:rPr>
                <w:lang w:val="en-US" w:eastAsia="zh-CN"/>
              </w:rPr>
              <w:t>No for CA n40-n79, CA n41-n79</w:t>
            </w:r>
          </w:p>
        </w:tc>
      </w:tr>
      <w:tr w:rsidR="009068B4" w:rsidRPr="00E22C9C" w14:paraId="0DDC76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16E481" w14:textId="77777777" w:rsidR="009068B4" w:rsidRPr="00E22C9C" w:rsidRDefault="009068B4" w:rsidP="007503DD">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1F48CF9B" w14:textId="77777777" w:rsidR="009068B4" w:rsidRPr="00E22C9C" w:rsidRDefault="009068B4" w:rsidP="007503DD">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7511D43" w14:textId="77777777" w:rsidR="009068B4" w:rsidRPr="00E22C9C" w:rsidRDefault="009068B4" w:rsidP="007503DD">
            <w:pPr>
              <w:pStyle w:val="TAC"/>
              <w:rPr>
                <w:lang w:val="en-US" w:eastAsia="zh-CN"/>
              </w:rPr>
            </w:pPr>
          </w:p>
        </w:tc>
      </w:tr>
      <w:tr w:rsidR="009068B4" w:rsidRPr="00E22C9C" w14:paraId="7E62A2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C53ED4" w14:textId="77777777" w:rsidR="009068B4" w:rsidRPr="00E22C9C" w:rsidRDefault="009068B4" w:rsidP="007503DD">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73082DFE" w14:textId="77777777" w:rsidR="009068B4" w:rsidRPr="00E22C9C" w:rsidRDefault="009068B4" w:rsidP="007503DD">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BD96775" w14:textId="77777777" w:rsidR="009068B4" w:rsidRPr="00E22C9C" w:rsidRDefault="009068B4" w:rsidP="007503DD">
            <w:pPr>
              <w:pStyle w:val="TAC"/>
              <w:rPr>
                <w:lang w:val="en-US" w:eastAsia="zh-CN"/>
              </w:rPr>
            </w:pPr>
          </w:p>
        </w:tc>
      </w:tr>
      <w:tr w:rsidR="009068B4" w:rsidRPr="00E22C9C" w14:paraId="33C7F8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00449E" w14:textId="77777777" w:rsidR="009068B4" w:rsidRPr="00E22C9C" w:rsidRDefault="009068B4" w:rsidP="007503DD">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A5525A9" w14:textId="77777777" w:rsidR="009068B4" w:rsidRPr="00E22C9C" w:rsidRDefault="009068B4" w:rsidP="007503DD">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F928A13" w14:textId="77777777" w:rsidR="009068B4" w:rsidRPr="00E22C9C" w:rsidRDefault="009068B4" w:rsidP="007503DD">
            <w:pPr>
              <w:pStyle w:val="TAC"/>
              <w:rPr>
                <w:lang w:val="en-US" w:eastAsia="zh-CN"/>
              </w:rPr>
            </w:pPr>
          </w:p>
        </w:tc>
      </w:tr>
      <w:tr w:rsidR="009068B4" w14:paraId="5CEC84EC"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198BD179"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23EFCC1A"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w:t>
            </w:r>
            <w:r>
              <w:rPr>
                <w:rFonts w:ascii="Arial" w:eastAsia="DengXian" w:hAnsi="Arial" w:cs="Arial" w:hint="eastAsia"/>
                <w:sz w:val="18"/>
                <w:szCs w:val="22"/>
                <w:lang w:val="en-US"/>
              </w:rPr>
              <w:t xml:space="preserve">, </w:t>
            </w:r>
            <w:r>
              <w:rPr>
                <w:rFonts w:ascii="Arial" w:eastAsia="DengXian" w:hAnsi="Arial" w:cs="Arial"/>
                <w:sz w:val="18"/>
                <w:szCs w:val="22"/>
                <w:lang w:val="en-US"/>
              </w:rPr>
              <w:t>n70</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
          <w:p w14:paraId="4175BD50"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7957090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B429EC" w14:textId="77777777" w:rsidR="009068B4" w:rsidRPr="00E22C9C" w:rsidRDefault="009068B4" w:rsidP="007503DD">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2B93AEC" w14:textId="77777777" w:rsidR="009068B4" w:rsidRPr="00E22C9C" w:rsidRDefault="009068B4" w:rsidP="007503DD">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71630B3" w14:textId="77777777" w:rsidR="009068B4" w:rsidRPr="00E22C9C" w:rsidRDefault="009068B4" w:rsidP="007503DD">
            <w:pPr>
              <w:pStyle w:val="TAC"/>
              <w:rPr>
                <w:lang w:val="en-US" w:eastAsia="zh-CN"/>
              </w:rPr>
            </w:pPr>
          </w:p>
        </w:tc>
      </w:tr>
      <w:tr w:rsidR="009068B4" w:rsidRPr="00E22C9C" w14:paraId="2997AB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B018498"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448803B" w14:textId="77777777" w:rsidR="009068B4" w:rsidRPr="00E22C9C" w:rsidRDefault="009068B4" w:rsidP="007503DD">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C6C1614" w14:textId="77777777" w:rsidR="009068B4" w:rsidRPr="005D62AB" w:rsidRDefault="009068B4" w:rsidP="007503DD">
            <w:pPr>
              <w:pStyle w:val="TAC"/>
              <w:rPr>
                <w:rFonts w:eastAsia="SimSun"/>
                <w:lang w:val="en-US" w:eastAsia="zh-CN"/>
              </w:rPr>
            </w:pPr>
          </w:p>
        </w:tc>
      </w:tr>
      <w:tr w:rsidR="009068B4" w:rsidRPr="00BC4DA6" w14:paraId="6C481BC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89C486" w14:textId="77777777" w:rsidR="009068B4" w:rsidRPr="00E22C9C" w:rsidRDefault="009068B4" w:rsidP="007503DD">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245285D" w14:textId="77777777" w:rsidR="009068B4" w:rsidRPr="002F2266" w:rsidRDefault="009068B4" w:rsidP="007503DD">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2A4FE7" w14:textId="77777777" w:rsidR="009068B4" w:rsidRPr="002F2266" w:rsidRDefault="009068B4" w:rsidP="007503DD">
            <w:pPr>
              <w:pStyle w:val="TAC"/>
              <w:rPr>
                <w:lang w:eastAsia="zh-CN"/>
              </w:rPr>
            </w:pPr>
          </w:p>
        </w:tc>
      </w:tr>
      <w:tr w:rsidR="009068B4" w:rsidRPr="00BC4DA6" w14:paraId="2897D71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5E4004" w14:textId="77777777" w:rsidR="009068B4" w:rsidRPr="00BC4DA6" w:rsidRDefault="009068B4" w:rsidP="007503DD">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BCA9F37" w14:textId="77777777" w:rsidR="009068B4" w:rsidRPr="002F2266" w:rsidRDefault="009068B4" w:rsidP="007503DD">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4AB894" w14:textId="77777777" w:rsidR="009068B4" w:rsidRPr="00BC4DA6" w:rsidRDefault="009068B4" w:rsidP="007503DD">
            <w:pPr>
              <w:pStyle w:val="TAC"/>
              <w:rPr>
                <w:lang w:eastAsia="zh-CN"/>
              </w:rPr>
            </w:pPr>
          </w:p>
        </w:tc>
      </w:tr>
      <w:tr w:rsidR="009068B4" w:rsidRPr="00E22C9C" w14:paraId="3489512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225DB9" w14:textId="77777777" w:rsidR="009068B4" w:rsidRPr="00E22C9C" w:rsidRDefault="009068B4" w:rsidP="007503DD">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72650A" w14:textId="77777777" w:rsidR="009068B4" w:rsidRPr="00E22C9C" w:rsidRDefault="009068B4" w:rsidP="007503DD">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609AFA83" w14:textId="77777777" w:rsidR="009068B4" w:rsidRPr="005D62AB" w:rsidRDefault="009068B4" w:rsidP="007503DD">
            <w:pPr>
              <w:pStyle w:val="TAC"/>
              <w:rPr>
                <w:rFonts w:eastAsia="SimSun"/>
                <w:lang w:val="en-US" w:eastAsia="zh-CN"/>
              </w:rPr>
            </w:pPr>
          </w:p>
        </w:tc>
      </w:tr>
      <w:tr w:rsidR="009068B4" w:rsidRPr="00E22C9C" w14:paraId="42BDD7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FC002B" w14:textId="77777777" w:rsidR="009068B4" w:rsidRDefault="009068B4" w:rsidP="007503DD">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89F3CC6" w14:textId="77777777" w:rsidR="009068B4" w:rsidRDefault="009068B4" w:rsidP="007503DD">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
          <w:p w14:paraId="3FEB58E3" w14:textId="77777777" w:rsidR="009068B4" w:rsidRPr="005D62AB" w:rsidRDefault="009068B4" w:rsidP="007503DD">
            <w:pPr>
              <w:pStyle w:val="TAC"/>
              <w:rPr>
                <w:rFonts w:eastAsia="SimSun"/>
                <w:lang w:val="en-US" w:eastAsia="zh-CN"/>
              </w:rPr>
            </w:pPr>
          </w:p>
        </w:tc>
      </w:tr>
      <w:tr w:rsidR="009068B4" w:rsidRPr="00E22C9C" w14:paraId="511C287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127D2B" w14:textId="77777777" w:rsidR="009068B4" w:rsidRPr="00E22C9C" w:rsidRDefault="009068B4" w:rsidP="007503DD">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8587FB6" w14:textId="77777777" w:rsidR="009068B4" w:rsidRPr="00E22C9C" w:rsidRDefault="009068B4" w:rsidP="007503DD">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6283F97" w14:textId="77777777" w:rsidR="009068B4" w:rsidRPr="00E22C9C" w:rsidRDefault="009068B4" w:rsidP="007503DD">
            <w:pPr>
              <w:pStyle w:val="TAC"/>
              <w:rPr>
                <w:lang w:val="en-US" w:eastAsia="zh-CN"/>
              </w:rPr>
            </w:pPr>
          </w:p>
        </w:tc>
      </w:tr>
      <w:tr w:rsidR="009068B4" w:rsidRPr="00E22C9C" w14:paraId="1F5A1B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04A6328" w14:textId="77777777" w:rsidR="009068B4" w:rsidRPr="00E22C9C" w:rsidRDefault="009068B4" w:rsidP="007503DD">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0CAD944" w14:textId="77777777" w:rsidR="009068B4" w:rsidRPr="00E22C9C" w:rsidRDefault="009068B4" w:rsidP="007503DD">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0FDB01E" w14:textId="77777777" w:rsidR="009068B4" w:rsidRPr="00E22C9C" w:rsidRDefault="009068B4" w:rsidP="007503DD">
            <w:pPr>
              <w:pStyle w:val="TAC"/>
              <w:rPr>
                <w:lang w:val="en-US" w:eastAsia="zh-CN"/>
              </w:rPr>
            </w:pPr>
          </w:p>
        </w:tc>
      </w:tr>
      <w:tr w:rsidR="009068B4" w:rsidRPr="00E22C9C" w14:paraId="6AFC37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CBE6B8" w14:textId="77777777" w:rsidR="009068B4" w:rsidRPr="00E22C9C" w:rsidRDefault="009068B4" w:rsidP="007503DD">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F5F061C" w14:textId="77777777" w:rsidR="009068B4" w:rsidRPr="00E22C9C" w:rsidRDefault="009068B4" w:rsidP="007503DD">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B7A397D" w14:textId="77777777" w:rsidR="009068B4" w:rsidRPr="00E22C9C" w:rsidRDefault="009068B4" w:rsidP="007503DD">
            <w:pPr>
              <w:pStyle w:val="TAC"/>
              <w:rPr>
                <w:lang w:val="en-US" w:eastAsia="zh-CN"/>
              </w:rPr>
            </w:pPr>
          </w:p>
        </w:tc>
      </w:tr>
      <w:tr w:rsidR="009068B4" w:rsidRPr="00E22C9C" w14:paraId="4A7B81DD" w14:textId="77777777" w:rsidTr="007503DD">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F06AFE" w14:textId="77777777" w:rsidR="009068B4" w:rsidRPr="00E22C9C" w:rsidRDefault="009068B4" w:rsidP="007503DD">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6A458463" w14:textId="77777777" w:rsidR="009068B4" w:rsidRDefault="009068B4" w:rsidP="007503DD">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07F4BC4F" w14:textId="77777777" w:rsidR="009068B4" w:rsidRDefault="009068B4" w:rsidP="007503DD">
            <w:pPr>
              <w:pStyle w:val="TAN"/>
            </w:pPr>
            <w:r>
              <w:t xml:space="preserve">NOTE </w:t>
            </w:r>
            <w:r>
              <w:rPr>
                <w:rFonts w:hint="eastAsia"/>
                <w:lang w:eastAsia="zh-TW"/>
              </w:rPr>
              <w:t>3</w:t>
            </w:r>
            <w:r>
              <w:t>:</w:t>
            </w:r>
            <w:r>
              <w:tab/>
              <w:t>Applicable for UE supporting inter-band carrier aggregation with mandatory simultaneous Rx/Tx capability</w:t>
            </w:r>
          </w:p>
          <w:p w14:paraId="52E8DD38" w14:textId="77777777" w:rsidR="009068B4" w:rsidRPr="00E22C9C" w:rsidRDefault="009068B4" w:rsidP="007503DD">
            <w:pPr>
              <w:pStyle w:val="TAN"/>
            </w:pPr>
            <w:r>
              <w:t xml:space="preserve">NOTE </w:t>
            </w:r>
            <w:r>
              <w:rPr>
                <w:lang w:eastAsia="zh-CN"/>
              </w:rPr>
              <w:t>4</w:t>
            </w:r>
            <w:r>
              <w:t>:</w:t>
            </w:r>
            <w:r>
              <w:tab/>
            </w:r>
            <w:r>
              <w:rPr>
                <w:rFonts w:hint="eastAsia"/>
                <w:lang w:eastAsia="zh-CN"/>
              </w:rPr>
              <w:t>Applicable w</w:t>
            </w:r>
            <w:r>
              <w:rPr>
                <w:rFonts w:eastAsia="ＭＳ 明朝"/>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7F31D0ED" w14:textId="77777777" w:rsidR="009068B4" w:rsidRDefault="009068B4" w:rsidP="009068B4"/>
    <w:p w14:paraId="3529058A" w14:textId="77777777" w:rsidR="009068B4" w:rsidRPr="00A1115A" w:rsidRDefault="009068B4" w:rsidP="009068B4">
      <w:pPr>
        <w:pStyle w:val="40"/>
      </w:pPr>
      <w:bookmarkStart w:id="60" w:name="_Toc83580309"/>
      <w:bookmarkStart w:id="61" w:name="_Toc84404818"/>
      <w:bookmarkStart w:id="62" w:name="_Toc84413427"/>
      <w:r w:rsidRPr="00A1115A">
        <w:lastRenderedPageBreak/>
        <w:t>5.2A.2.3</w:t>
      </w:r>
      <w:r w:rsidRPr="00A1115A">
        <w:tab/>
        <w:t>Inter-band CA (</w:t>
      </w:r>
      <w:r w:rsidRPr="00A1115A">
        <w:rPr>
          <w:bCs/>
        </w:rPr>
        <w:t>four bands)</w:t>
      </w:r>
      <w:bookmarkEnd w:id="47"/>
      <w:bookmarkEnd w:id="48"/>
      <w:bookmarkEnd w:id="49"/>
      <w:bookmarkEnd w:id="50"/>
      <w:bookmarkEnd w:id="51"/>
      <w:bookmarkEnd w:id="52"/>
      <w:bookmarkEnd w:id="53"/>
      <w:bookmarkEnd w:id="54"/>
      <w:bookmarkEnd w:id="55"/>
      <w:bookmarkEnd w:id="60"/>
      <w:bookmarkEnd w:id="61"/>
      <w:bookmarkEnd w:id="62"/>
    </w:p>
    <w:p w14:paraId="01C65947" w14:textId="77777777" w:rsidR="009068B4" w:rsidRPr="00A1115A" w:rsidRDefault="009068B4" w:rsidP="009068B4">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68B4" w:rsidRPr="00A1115A" w14:paraId="72A4F6C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hideMark/>
          </w:tcPr>
          <w:p w14:paraId="315B999D" w14:textId="77777777" w:rsidR="009068B4" w:rsidRPr="00A1115A" w:rsidRDefault="009068B4" w:rsidP="007503D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2220E4F2" w14:textId="77777777" w:rsidR="009068B4" w:rsidRPr="00A1115A" w:rsidRDefault="009068B4" w:rsidP="007503DD">
            <w:pPr>
              <w:pStyle w:val="TAH"/>
            </w:pPr>
            <w:r w:rsidRPr="00A1115A">
              <w:t>NR Band</w:t>
            </w:r>
          </w:p>
          <w:p w14:paraId="62FBD847" w14:textId="77777777" w:rsidR="009068B4" w:rsidRPr="00A1115A" w:rsidRDefault="009068B4" w:rsidP="007503DD">
            <w:pPr>
              <w:pStyle w:val="TAH"/>
            </w:pPr>
            <w:r w:rsidRPr="00A1115A">
              <w:t>(Table 5.2-1)</w:t>
            </w:r>
          </w:p>
        </w:tc>
      </w:tr>
      <w:tr w:rsidR="009068B4" w:rsidRPr="00A1115A" w14:paraId="314E2AA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D9B3796" w14:textId="77777777" w:rsidR="009068B4" w:rsidRPr="003F3C39" w:rsidRDefault="009068B4" w:rsidP="007503DD">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6B03782" w14:textId="77777777" w:rsidR="009068B4" w:rsidRPr="003F3C39" w:rsidRDefault="009068B4" w:rsidP="007503DD">
            <w:pPr>
              <w:pStyle w:val="TAC"/>
              <w:rPr>
                <w:rFonts w:cs="Arial"/>
                <w:color w:val="000000"/>
                <w:szCs w:val="18"/>
                <w:lang w:eastAsia="ja-JP"/>
              </w:rPr>
            </w:pPr>
            <w:r w:rsidRPr="00156A67">
              <w:rPr>
                <w:rFonts w:cs="Arial"/>
                <w:lang w:val="en-US" w:eastAsia="zh-CN"/>
              </w:rPr>
              <w:t>n1, n3, n5, n7</w:t>
            </w:r>
          </w:p>
        </w:tc>
      </w:tr>
      <w:tr w:rsidR="009068B4" w:rsidRPr="00A1115A" w14:paraId="5784BE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C80E62" w14:textId="77777777" w:rsidR="009068B4" w:rsidRPr="00A1115A" w:rsidRDefault="009068B4" w:rsidP="007503DD">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BDC8FC7" w14:textId="77777777" w:rsidR="009068B4" w:rsidRPr="00A1115A" w:rsidRDefault="009068B4" w:rsidP="007503DD">
            <w:pPr>
              <w:pStyle w:val="TAC"/>
            </w:pPr>
            <w:r w:rsidRPr="003F3C39">
              <w:rPr>
                <w:rFonts w:cs="Arial"/>
                <w:color w:val="000000"/>
                <w:szCs w:val="18"/>
                <w:lang w:eastAsia="ja-JP"/>
              </w:rPr>
              <w:t>n1, n3, n5, n78</w:t>
            </w:r>
          </w:p>
        </w:tc>
      </w:tr>
      <w:tr w:rsidR="009068B4" w:rsidRPr="00A1115A" w14:paraId="472F86B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A96B687" w14:textId="77777777" w:rsidR="009068B4" w:rsidRPr="00A1115A" w:rsidRDefault="009068B4" w:rsidP="007503DD">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2E5064D" w14:textId="77777777" w:rsidR="009068B4" w:rsidRPr="00A1115A" w:rsidRDefault="009068B4" w:rsidP="007503DD">
            <w:pPr>
              <w:pStyle w:val="TAC"/>
            </w:pPr>
            <w:r w:rsidRPr="00A1115A">
              <w:t>n1, n3, n7, n28</w:t>
            </w:r>
          </w:p>
        </w:tc>
      </w:tr>
      <w:tr w:rsidR="009068B4" w:rsidRPr="00A1115A" w14:paraId="6A5736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5503D61" w14:textId="77777777" w:rsidR="009068B4" w:rsidRPr="00A1115A" w:rsidRDefault="009068B4" w:rsidP="007503DD">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24F615E" w14:textId="77777777" w:rsidR="009068B4" w:rsidRPr="00A1115A" w:rsidRDefault="009068B4" w:rsidP="007503DD">
            <w:pPr>
              <w:pStyle w:val="TAC"/>
            </w:pPr>
            <w:r w:rsidRPr="00A1115A">
              <w:t>n1, n3, n7, n78</w:t>
            </w:r>
          </w:p>
        </w:tc>
      </w:tr>
      <w:tr w:rsidR="009068B4" w:rsidRPr="00A1115A" w14:paraId="1F022E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D886E6" w14:textId="77777777" w:rsidR="009068B4" w:rsidRPr="00A1115A" w:rsidRDefault="009068B4" w:rsidP="007503DD">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43BC046A" w14:textId="77777777" w:rsidR="009068B4" w:rsidRPr="00A1115A" w:rsidRDefault="009068B4" w:rsidP="007503DD">
            <w:pPr>
              <w:pStyle w:val="TAC"/>
            </w:pPr>
            <w:r>
              <w:t>n1, n3</w:t>
            </w:r>
            <w:r>
              <w:rPr>
                <w:lang w:val="sv-SE" w:eastAsia="ja-JP"/>
              </w:rPr>
              <w:t xml:space="preserve">, </w:t>
            </w:r>
            <w:r>
              <w:rPr>
                <w:lang w:val="en-US"/>
              </w:rPr>
              <w:t>n8</w:t>
            </w:r>
            <w:r>
              <w:rPr>
                <w:lang w:val="sv-SE"/>
              </w:rPr>
              <w:t>, n77</w:t>
            </w:r>
          </w:p>
        </w:tc>
      </w:tr>
      <w:tr w:rsidR="009068B4" w:rsidRPr="00A1115A" w14:paraId="63C9D0E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C65ADA" w14:textId="77777777" w:rsidR="009068B4" w:rsidRPr="00A1115A" w:rsidRDefault="009068B4" w:rsidP="007503DD">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21981E29" w14:textId="77777777" w:rsidR="009068B4" w:rsidRPr="00A1115A" w:rsidRDefault="009068B4" w:rsidP="007503DD">
            <w:pPr>
              <w:pStyle w:val="TAC"/>
              <w:rPr>
                <w:lang w:val="en-US" w:eastAsia="zh-CN"/>
              </w:rPr>
            </w:pPr>
            <w:r w:rsidRPr="00A1115A">
              <w:t>n1, n3, n8, n78</w:t>
            </w:r>
          </w:p>
        </w:tc>
      </w:tr>
      <w:tr w:rsidR="009068B4" w:rsidRPr="00A1115A" w14:paraId="70C68D8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05F143D" w14:textId="77777777" w:rsidR="009068B4" w:rsidRPr="00A1115A" w:rsidRDefault="009068B4" w:rsidP="007503DD">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A985375" w14:textId="77777777" w:rsidR="009068B4" w:rsidRPr="00A1115A" w:rsidRDefault="009068B4" w:rsidP="007503DD">
            <w:pPr>
              <w:pStyle w:val="TAC"/>
            </w:pPr>
            <w:r>
              <w:rPr>
                <w:lang w:val="en-US" w:eastAsia="ja-JP"/>
              </w:rPr>
              <w:t>n1, n3, n28, n77</w:t>
            </w:r>
          </w:p>
        </w:tc>
      </w:tr>
      <w:tr w:rsidR="009068B4" w:rsidRPr="00A1115A" w14:paraId="3199F5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C30BF67" w14:textId="77777777" w:rsidR="009068B4" w:rsidRPr="00A1115A" w:rsidRDefault="009068B4" w:rsidP="007503DD">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452B84FF" w14:textId="77777777" w:rsidR="009068B4" w:rsidRPr="00A1115A" w:rsidRDefault="009068B4" w:rsidP="007503DD">
            <w:pPr>
              <w:pStyle w:val="TAC"/>
              <w:rPr>
                <w:lang w:val="en-US" w:eastAsia="zh-CN"/>
              </w:rPr>
            </w:pPr>
            <w:r w:rsidRPr="00A1115A">
              <w:t>n1, n3, n28, n78</w:t>
            </w:r>
          </w:p>
        </w:tc>
      </w:tr>
      <w:tr w:rsidR="009068B4" w:rsidRPr="00A1115A" w14:paraId="7351A9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68C7FC" w14:textId="77777777" w:rsidR="009068B4" w:rsidRPr="00A1115A" w:rsidRDefault="009068B4" w:rsidP="007503DD">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0CCFEA4" w14:textId="77777777" w:rsidR="009068B4" w:rsidRPr="00A1115A" w:rsidRDefault="009068B4" w:rsidP="007503DD">
            <w:pPr>
              <w:pStyle w:val="TAC"/>
            </w:pPr>
            <w:r>
              <w:rPr>
                <w:lang w:val="en-US" w:eastAsia="ja-JP"/>
              </w:rPr>
              <w:t>n1, n3, n28, n79</w:t>
            </w:r>
          </w:p>
        </w:tc>
      </w:tr>
      <w:tr w:rsidR="009068B4" w:rsidRPr="00A1115A" w14:paraId="0F9D78D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D5F322" w14:textId="77777777" w:rsidR="009068B4" w:rsidRPr="00A57E54" w:rsidRDefault="009068B4" w:rsidP="007503DD">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0DD29E9" w14:textId="77777777" w:rsidR="009068B4" w:rsidRPr="00A57E54" w:rsidRDefault="009068B4" w:rsidP="007503DD">
            <w:pPr>
              <w:pStyle w:val="TAC"/>
              <w:rPr>
                <w:rFonts w:cs="Arial"/>
                <w:color w:val="000000"/>
                <w:szCs w:val="18"/>
                <w:lang w:eastAsia="ja-JP"/>
              </w:rPr>
            </w:pPr>
            <w:r>
              <w:rPr>
                <w:lang w:val="en-US" w:eastAsia="ja-JP"/>
              </w:rPr>
              <w:t>n1, n3, n77, n79</w:t>
            </w:r>
          </w:p>
        </w:tc>
      </w:tr>
      <w:tr w:rsidR="009068B4" w:rsidRPr="00A1115A" w14:paraId="7567176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323FA7" w14:textId="77777777" w:rsidR="009068B4" w:rsidRDefault="009068B4" w:rsidP="007503DD">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4DC0B831" w14:textId="77777777" w:rsidR="009068B4" w:rsidRDefault="009068B4" w:rsidP="007503DD">
            <w:pPr>
              <w:pStyle w:val="TAC"/>
              <w:rPr>
                <w:rFonts w:cs="Arial"/>
              </w:rPr>
            </w:pPr>
            <w:r w:rsidRPr="00A57E54">
              <w:rPr>
                <w:rFonts w:cs="Arial"/>
                <w:color w:val="000000"/>
                <w:szCs w:val="18"/>
                <w:lang w:eastAsia="ja-JP"/>
              </w:rPr>
              <w:t>n1, n5, n7, n78</w:t>
            </w:r>
          </w:p>
        </w:tc>
      </w:tr>
      <w:tr w:rsidR="009068B4" w:rsidRPr="00A1115A" w14:paraId="21C3F0D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FA9275" w14:textId="77777777" w:rsidR="009068B4" w:rsidRDefault="009068B4" w:rsidP="007503DD">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DD14EAC" w14:textId="77777777" w:rsidR="009068B4" w:rsidRDefault="009068B4" w:rsidP="007503DD">
            <w:pPr>
              <w:pStyle w:val="TAC"/>
              <w:rPr>
                <w:rFonts w:cs="Arial"/>
              </w:rPr>
            </w:pPr>
            <w:r w:rsidRPr="00C3314D">
              <w:rPr>
                <w:rFonts w:cs="Arial"/>
                <w:color w:val="000000"/>
                <w:szCs w:val="18"/>
                <w:lang w:eastAsia="ja-JP"/>
              </w:rPr>
              <w:t>n1, n7, n28, n78</w:t>
            </w:r>
          </w:p>
        </w:tc>
      </w:tr>
      <w:tr w:rsidR="009068B4" w:rsidRPr="00A1115A" w14:paraId="1118046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4FBC943" w14:textId="77777777" w:rsidR="009068B4" w:rsidRPr="00A1115A" w:rsidRDefault="009068B4" w:rsidP="007503DD">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7A650905" w14:textId="77777777" w:rsidR="009068B4" w:rsidRPr="00A1115A" w:rsidRDefault="009068B4" w:rsidP="007503DD">
            <w:pPr>
              <w:pStyle w:val="TAC"/>
              <w:rPr>
                <w:rFonts w:cs="Arial"/>
              </w:rPr>
            </w:pPr>
            <w:r>
              <w:rPr>
                <w:rFonts w:cs="Arial"/>
              </w:rPr>
              <w:t>n1, n8, n78, n79</w:t>
            </w:r>
          </w:p>
        </w:tc>
      </w:tr>
      <w:tr w:rsidR="009068B4" w:rsidRPr="00A1115A" w14:paraId="229424F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6E6399" w14:textId="77777777" w:rsidR="009068B4" w:rsidRPr="0060742F" w:rsidRDefault="009068B4" w:rsidP="007503DD">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2EFBF8B" w14:textId="77777777" w:rsidR="009068B4" w:rsidRDefault="009068B4" w:rsidP="007503DD">
            <w:pPr>
              <w:pStyle w:val="TAC"/>
              <w:rPr>
                <w:lang w:val="en-US" w:eastAsia="zh-CN"/>
              </w:rPr>
            </w:pPr>
            <w:r w:rsidRPr="00156A67">
              <w:rPr>
                <w:rFonts w:cs="Arial"/>
                <w:lang w:val="en-US" w:eastAsia="zh-CN"/>
              </w:rPr>
              <w:t>n1, n28, n40, n78</w:t>
            </w:r>
          </w:p>
        </w:tc>
      </w:tr>
      <w:tr w:rsidR="009068B4" w:rsidRPr="00A1115A" w14:paraId="6298D76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5B0008" w14:textId="77777777" w:rsidR="009068B4" w:rsidRPr="00156A67" w:rsidRDefault="009068B4" w:rsidP="007503DD">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61D06C0" w14:textId="77777777" w:rsidR="009068B4" w:rsidRPr="00156A67" w:rsidRDefault="009068B4" w:rsidP="007503DD">
            <w:pPr>
              <w:pStyle w:val="TAC"/>
              <w:rPr>
                <w:rFonts w:cs="Arial"/>
                <w:lang w:val="en-US" w:eastAsia="zh-CN"/>
              </w:rPr>
            </w:pPr>
            <w:r>
              <w:rPr>
                <w:lang w:val="en-US" w:eastAsia="ja-JP"/>
              </w:rPr>
              <w:t>n1, n28, n77, n79</w:t>
            </w:r>
          </w:p>
        </w:tc>
      </w:tr>
      <w:tr w:rsidR="009068B4" w:rsidRPr="00A1115A" w14:paraId="5B49421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8C7A97" w14:textId="77777777" w:rsidR="009068B4" w:rsidRPr="00A1115A" w:rsidRDefault="009068B4" w:rsidP="007503DD">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447A31C" w14:textId="77777777" w:rsidR="009068B4" w:rsidRPr="00A1115A" w:rsidRDefault="009068B4" w:rsidP="007503DD">
            <w:pPr>
              <w:pStyle w:val="TAC"/>
              <w:rPr>
                <w:rFonts w:cs="Arial"/>
              </w:rPr>
            </w:pPr>
            <w:r>
              <w:rPr>
                <w:lang w:val="en-US" w:eastAsia="zh-CN"/>
              </w:rPr>
              <w:t>n2, n5, n30, n66</w:t>
            </w:r>
          </w:p>
        </w:tc>
      </w:tr>
      <w:tr w:rsidR="009068B4" w:rsidRPr="00A1115A" w14:paraId="12DB20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7A1D51" w14:textId="77777777" w:rsidR="009068B4" w:rsidRPr="0060742F" w:rsidRDefault="009068B4" w:rsidP="007503DD">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BC36A8A" w14:textId="77777777" w:rsidR="009068B4" w:rsidRDefault="009068B4" w:rsidP="007503DD">
            <w:pPr>
              <w:pStyle w:val="TAC"/>
              <w:rPr>
                <w:lang w:val="en-US" w:eastAsia="zh-CN"/>
              </w:rPr>
            </w:pPr>
            <w:r>
              <w:t>n2, n5, n30, n77</w:t>
            </w:r>
          </w:p>
        </w:tc>
      </w:tr>
      <w:tr w:rsidR="009068B4" w:rsidRPr="00A1115A" w14:paraId="0C0301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B7020B7" w14:textId="77777777" w:rsidR="009068B4" w:rsidRPr="0060742F" w:rsidRDefault="009068B4" w:rsidP="007503DD">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7A40FE8" w14:textId="77777777" w:rsidR="009068B4" w:rsidRDefault="009068B4" w:rsidP="007503DD">
            <w:pPr>
              <w:pStyle w:val="TAC"/>
              <w:rPr>
                <w:lang w:val="en-US" w:eastAsia="zh-CN"/>
              </w:rPr>
            </w:pPr>
            <w:r w:rsidRPr="00156A67">
              <w:rPr>
                <w:rFonts w:cs="Arial"/>
                <w:lang w:val="en-US" w:eastAsia="zh-CN"/>
              </w:rPr>
              <w:t>n2, n5, n48, n66</w:t>
            </w:r>
          </w:p>
        </w:tc>
      </w:tr>
      <w:tr w:rsidR="009068B4" w:rsidRPr="00A1115A" w14:paraId="6759DF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6A3E50" w14:textId="77777777" w:rsidR="009068B4" w:rsidRPr="0060742F" w:rsidRDefault="009068B4" w:rsidP="007503DD">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8E57F86" w14:textId="77777777" w:rsidR="009068B4" w:rsidRDefault="009068B4" w:rsidP="007503DD">
            <w:pPr>
              <w:pStyle w:val="TAC"/>
              <w:rPr>
                <w:lang w:val="en-US" w:eastAsia="zh-CN"/>
              </w:rPr>
            </w:pPr>
            <w:r w:rsidRPr="00156A67">
              <w:rPr>
                <w:rFonts w:cs="Arial"/>
                <w:lang w:val="en-US" w:eastAsia="zh-CN"/>
              </w:rPr>
              <w:t>n2, n5, n48, n77</w:t>
            </w:r>
          </w:p>
        </w:tc>
      </w:tr>
      <w:tr w:rsidR="009068B4" w:rsidRPr="00A1115A" w14:paraId="5A9AC4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D22BA" w14:textId="77777777" w:rsidR="009068B4" w:rsidRPr="0060742F" w:rsidRDefault="009068B4" w:rsidP="007503DD">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D5A41CB" w14:textId="77777777" w:rsidR="009068B4" w:rsidRDefault="009068B4" w:rsidP="007503DD">
            <w:pPr>
              <w:pStyle w:val="TAC"/>
              <w:rPr>
                <w:lang w:val="en-US" w:eastAsia="zh-CN"/>
              </w:rPr>
            </w:pPr>
            <w:r w:rsidRPr="00156A67">
              <w:rPr>
                <w:rFonts w:cs="Arial"/>
                <w:lang w:val="en-US" w:eastAsia="zh-CN"/>
              </w:rPr>
              <w:t>n2, n5, n66, n77</w:t>
            </w:r>
          </w:p>
        </w:tc>
      </w:tr>
      <w:tr w:rsidR="009068B4" w:rsidRPr="00A1115A" w14:paraId="4BCEC8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811960" w14:textId="77777777" w:rsidR="009068B4" w:rsidRPr="001A5B96" w:rsidRDefault="009068B4" w:rsidP="007503DD">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9B765F2" w14:textId="77777777" w:rsidR="009068B4" w:rsidRPr="001A5B96" w:rsidRDefault="009068B4" w:rsidP="007503DD">
            <w:pPr>
              <w:pStyle w:val="TAC"/>
              <w:rPr>
                <w:rFonts w:cs="Arial"/>
                <w:lang w:val="en-US" w:eastAsia="zh-CN"/>
              </w:rPr>
            </w:pPr>
            <w:r w:rsidRPr="001A5B96">
              <w:rPr>
                <w:rFonts w:cs="Arial"/>
                <w:lang w:val="en-US" w:eastAsia="zh-CN"/>
              </w:rPr>
              <w:t>n2, n12, n30, n66</w:t>
            </w:r>
          </w:p>
        </w:tc>
      </w:tr>
      <w:tr w:rsidR="009068B4" w:rsidRPr="00A1115A" w14:paraId="3C2E1B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E75EE8" w14:textId="77777777" w:rsidR="009068B4" w:rsidRPr="006E2A6B" w:rsidRDefault="009068B4" w:rsidP="007503DD">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30CCD1" w14:textId="77777777" w:rsidR="009068B4" w:rsidRPr="006E2A6B" w:rsidRDefault="009068B4" w:rsidP="007503DD">
            <w:pPr>
              <w:pStyle w:val="TAC"/>
              <w:rPr>
                <w:rFonts w:cs="Arial"/>
                <w:lang w:val="en-US" w:eastAsia="zh-CN"/>
              </w:rPr>
            </w:pPr>
            <w:r w:rsidRPr="006E2A6B">
              <w:rPr>
                <w:rFonts w:cs="Arial"/>
                <w:lang w:val="en-US" w:eastAsia="zh-CN"/>
              </w:rPr>
              <w:t>n2, n14, n30, n66</w:t>
            </w:r>
          </w:p>
        </w:tc>
      </w:tr>
      <w:tr w:rsidR="009068B4" w:rsidRPr="00A1115A" w14:paraId="784E7B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F26788" w14:textId="77777777" w:rsidR="009068B4" w:rsidRPr="006E2A6B" w:rsidRDefault="009068B4" w:rsidP="007503DD">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17A9FBB" w14:textId="77777777" w:rsidR="009068B4" w:rsidRPr="006E2A6B" w:rsidRDefault="009068B4" w:rsidP="007503DD">
            <w:pPr>
              <w:pStyle w:val="TAC"/>
              <w:rPr>
                <w:rFonts w:cs="Arial"/>
                <w:lang w:val="en-US" w:eastAsia="zh-CN"/>
              </w:rPr>
            </w:pPr>
            <w:r>
              <w:t>n2, n14, n30, n77</w:t>
            </w:r>
          </w:p>
        </w:tc>
      </w:tr>
      <w:tr w:rsidR="009068B4" w:rsidRPr="00A1115A" w14:paraId="5D15EFD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F09AD9" w14:textId="77777777" w:rsidR="009068B4" w:rsidRDefault="009068B4" w:rsidP="007503DD">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2A717157" w14:textId="77777777" w:rsidR="009068B4" w:rsidRDefault="009068B4" w:rsidP="007503DD">
            <w:pPr>
              <w:pStyle w:val="TAC"/>
            </w:pPr>
            <w:r>
              <w:t>n2, n14, n66, n77</w:t>
            </w:r>
          </w:p>
        </w:tc>
      </w:tr>
      <w:tr w:rsidR="009068B4" w:rsidRPr="00A1115A" w14:paraId="37077C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9F181F" w14:textId="77777777" w:rsidR="009068B4" w:rsidRPr="00156A67" w:rsidRDefault="009068B4" w:rsidP="007503DD">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B6D3142" w14:textId="77777777" w:rsidR="009068B4" w:rsidRPr="00156A67" w:rsidRDefault="009068B4" w:rsidP="007503DD">
            <w:pPr>
              <w:pStyle w:val="TAC"/>
              <w:rPr>
                <w:rFonts w:cs="Arial"/>
                <w:lang w:val="en-US" w:eastAsia="zh-CN"/>
              </w:rPr>
            </w:pPr>
            <w:r w:rsidRPr="006E2A6B">
              <w:rPr>
                <w:rFonts w:cs="Arial"/>
                <w:lang w:val="en-US" w:eastAsia="zh-CN"/>
              </w:rPr>
              <w:t>n2, n29, n30, n66</w:t>
            </w:r>
          </w:p>
        </w:tc>
      </w:tr>
      <w:tr w:rsidR="009068B4" w:rsidRPr="00A1115A" w14:paraId="00E8222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534BED1" w14:textId="77777777" w:rsidR="009068B4" w:rsidRPr="006E2A6B" w:rsidRDefault="009068B4" w:rsidP="007503DD">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3892F4B" w14:textId="77777777" w:rsidR="009068B4" w:rsidRPr="006E2A6B" w:rsidRDefault="009068B4" w:rsidP="007503DD">
            <w:pPr>
              <w:pStyle w:val="TAC"/>
              <w:rPr>
                <w:rFonts w:cs="Arial"/>
                <w:lang w:val="en-US" w:eastAsia="zh-CN"/>
              </w:rPr>
            </w:pPr>
            <w:r w:rsidRPr="00156A67">
              <w:rPr>
                <w:rFonts w:cs="Arial"/>
                <w:lang w:val="en-US" w:eastAsia="zh-CN"/>
              </w:rPr>
              <w:t>n2, n48, n66, n77</w:t>
            </w:r>
          </w:p>
        </w:tc>
      </w:tr>
      <w:tr w:rsidR="009068B4" w:rsidRPr="00342943" w14:paraId="1620140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72AD5F" w14:textId="77777777" w:rsidR="009068B4" w:rsidRPr="00156A67" w:rsidRDefault="009068B4" w:rsidP="007503DD">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E71FDBE" w14:textId="77777777" w:rsidR="009068B4" w:rsidRPr="00156A67" w:rsidRDefault="009068B4" w:rsidP="007503DD">
            <w:pPr>
              <w:pStyle w:val="TAC"/>
              <w:rPr>
                <w:rFonts w:cs="Arial"/>
                <w:lang w:val="en-US" w:eastAsia="zh-CN"/>
              </w:rPr>
            </w:pPr>
            <w:r w:rsidRPr="00342943">
              <w:rPr>
                <w:rFonts w:cs="Arial"/>
                <w:lang w:val="en-US" w:eastAsia="zh-CN"/>
              </w:rPr>
              <w:t>n2, n66, n71, n78</w:t>
            </w:r>
          </w:p>
        </w:tc>
      </w:tr>
      <w:tr w:rsidR="009068B4" w:rsidRPr="00A1115A" w14:paraId="4C23630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7AC23C2" w14:textId="77777777" w:rsidR="009068B4" w:rsidRPr="00A1115A" w:rsidRDefault="009068B4" w:rsidP="007503DD">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1E4A88F" w14:textId="77777777" w:rsidR="009068B4" w:rsidRPr="00A1115A" w:rsidRDefault="009068B4" w:rsidP="007503DD">
            <w:pPr>
              <w:pStyle w:val="TAC"/>
            </w:pPr>
            <w:r w:rsidRPr="00A1115A">
              <w:rPr>
                <w:rFonts w:cs="Arial"/>
              </w:rPr>
              <w:t>n3, n5, n7, n78</w:t>
            </w:r>
          </w:p>
        </w:tc>
      </w:tr>
      <w:tr w:rsidR="009068B4" w:rsidRPr="00A1115A" w14:paraId="744E1E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49B88D2" w14:textId="77777777" w:rsidR="009068B4" w:rsidRPr="00A1115A" w:rsidRDefault="009068B4" w:rsidP="007503DD">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5DDCA260" w14:textId="77777777" w:rsidR="009068B4" w:rsidRPr="00A1115A" w:rsidRDefault="009068B4" w:rsidP="007503DD">
            <w:pPr>
              <w:pStyle w:val="TAC"/>
            </w:pPr>
            <w:r w:rsidRPr="00A1115A">
              <w:t>n3, n7, n28, n78</w:t>
            </w:r>
          </w:p>
        </w:tc>
      </w:tr>
      <w:tr w:rsidR="009068B4" w:rsidRPr="00A1115A" w14:paraId="47E0DAB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FAEE71" w14:textId="77777777" w:rsidR="009068B4" w:rsidRPr="00A1115A" w:rsidRDefault="009068B4" w:rsidP="007503D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9A55F7" w14:textId="77777777" w:rsidR="009068B4" w:rsidRPr="00A1115A" w:rsidRDefault="009068B4" w:rsidP="007503D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068B4" w:rsidRPr="00A1115A" w14:paraId="03253A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348829" w14:textId="77777777" w:rsidR="009068B4" w:rsidRPr="00A1115A" w:rsidRDefault="009068B4" w:rsidP="007503DD">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2585E45" w14:textId="77777777" w:rsidR="009068B4" w:rsidRPr="00A1115A" w:rsidRDefault="009068B4" w:rsidP="007503DD">
            <w:pPr>
              <w:pStyle w:val="TAC"/>
              <w:rPr>
                <w:rFonts w:cs="Arial"/>
              </w:rPr>
            </w:pPr>
            <w:r>
              <w:rPr>
                <w:lang w:val="en-US" w:eastAsia="ja-JP"/>
              </w:rPr>
              <w:t>n3, n28, n77, n79</w:t>
            </w:r>
          </w:p>
        </w:tc>
      </w:tr>
      <w:tr w:rsidR="009068B4" w:rsidRPr="00A1115A" w14:paraId="3456D87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4544D7" w14:textId="77777777" w:rsidR="009068B4" w:rsidRPr="00A1115A" w:rsidRDefault="009068B4" w:rsidP="007503D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A6EB65C" w14:textId="77777777" w:rsidR="009068B4" w:rsidRPr="00A1115A" w:rsidRDefault="009068B4" w:rsidP="007503D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068B4" w:rsidRPr="00A1115A" w14:paraId="0F7D78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2BC10ED" w14:textId="77777777" w:rsidR="009068B4" w:rsidRDefault="009068B4" w:rsidP="007503DD">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3E1FB97" w14:textId="77777777" w:rsidR="009068B4" w:rsidRDefault="009068B4" w:rsidP="007503DD">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068B4" w:rsidRPr="00A1115A" w14:paraId="4CEA92D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B8EEEC7" w14:textId="77777777" w:rsidR="009068B4" w:rsidRPr="00A1115A" w:rsidRDefault="009068B4" w:rsidP="007503DD">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56B355B" w14:textId="77777777" w:rsidR="009068B4" w:rsidRPr="00A1115A" w:rsidRDefault="009068B4" w:rsidP="007503DD">
            <w:pPr>
              <w:pStyle w:val="TAC"/>
              <w:rPr>
                <w:rFonts w:cs="Arial"/>
                <w:lang w:val="en-US" w:eastAsia="zh-CN"/>
              </w:rPr>
            </w:pPr>
            <w:r>
              <w:rPr>
                <w:kern w:val="2"/>
                <w:lang w:val="en-US" w:eastAsia="zh-CN"/>
              </w:rPr>
              <w:t>n5, n25, n66, n78</w:t>
            </w:r>
          </w:p>
        </w:tc>
      </w:tr>
      <w:tr w:rsidR="009068B4" w:rsidRPr="00A1115A" w14:paraId="1F487C8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0F1C96" w14:textId="77777777" w:rsidR="009068B4" w:rsidRDefault="009068B4" w:rsidP="007503DD">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04C89D55" w14:textId="77777777" w:rsidR="009068B4" w:rsidRDefault="009068B4" w:rsidP="007503DD">
            <w:pPr>
              <w:pStyle w:val="TAC"/>
              <w:rPr>
                <w:kern w:val="2"/>
                <w:lang w:val="en-US" w:eastAsia="zh-CN"/>
              </w:rPr>
            </w:pPr>
            <w:r>
              <w:t>n5, n30, n66, n77</w:t>
            </w:r>
          </w:p>
        </w:tc>
      </w:tr>
      <w:tr w:rsidR="009068B4" w:rsidRPr="00A1115A" w14:paraId="65ECDA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DD244D" w14:textId="77777777" w:rsidR="009068B4" w:rsidRDefault="009068B4" w:rsidP="007503DD">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C663BB" w14:textId="77777777" w:rsidR="009068B4" w:rsidRDefault="009068B4" w:rsidP="007503DD">
            <w:pPr>
              <w:pStyle w:val="TAC"/>
              <w:rPr>
                <w:lang w:val="en-US" w:eastAsia="zh-CN"/>
              </w:rPr>
            </w:pPr>
            <w:r w:rsidRPr="00156A67">
              <w:rPr>
                <w:rFonts w:cs="Arial"/>
                <w:lang w:val="en-US" w:eastAsia="zh-CN"/>
              </w:rPr>
              <w:t>n5, n48, n66, n77</w:t>
            </w:r>
          </w:p>
        </w:tc>
      </w:tr>
      <w:tr w:rsidR="009068B4" w:rsidRPr="00A1115A" w14:paraId="5E2F589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A96547D" w14:textId="77777777" w:rsidR="009068B4" w:rsidRPr="00A1115A" w:rsidRDefault="009068B4" w:rsidP="007503DD">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4341C53" w14:textId="77777777" w:rsidR="009068B4" w:rsidRPr="00A1115A" w:rsidRDefault="009068B4" w:rsidP="007503DD">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068B4" w:rsidRPr="00A1115A" w14:paraId="5CC82A1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96795A4" w14:textId="77777777" w:rsidR="009068B4" w:rsidRPr="00A1115A" w:rsidRDefault="009068B4" w:rsidP="007503DD">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5E49229" w14:textId="77777777" w:rsidR="009068B4" w:rsidRPr="00A1115A" w:rsidRDefault="009068B4" w:rsidP="007503DD">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068B4" w:rsidRPr="00A1115A" w14:paraId="2B83B18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6030C6C" w14:textId="77777777" w:rsidR="009068B4" w:rsidRPr="00A1115A" w:rsidRDefault="009068B4" w:rsidP="007503DD">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E0045D4" w14:textId="77777777" w:rsidR="009068B4" w:rsidRPr="00A1115A" w:rsidRDefault="009068B4" w:rsidP="007503DD">
            <w:pPr>
              <w:pStyle w:val="TAC"/>
              <w:rPr>
                <w:rFonts w:cs="Arial"/>
              </w:rPr>
            </w:pPr>
            <w:r>
              <w:rPr>
                <w:kern w:val="2"/>
                <w:lang w:val="en-US" w:eastAsia="zh-CN"/>
              </w:rPr>
              <w:t>n13, n25, n66, n77</w:t>
            </w:r>
          </w:p>
        </w:tc>
      </w:tr>
      <w:tr w:rsidR="009068B4" w:rsidRPr="00A1115A" w14:paraId="0F32A7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3D7362" w14:textId="77777777" w:rsidR="009068B4" w:rsidRDefault="009068B4" w:rsidP="007503DD">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E80686B" w14:textId="77777777" w:rsidR="009068B4" w:rsidRDefault="009068B4" w:rsidP="007503DD">
            <w:pPr>
              <w:pStyle w:val="TAC"/>
              <w:rPr>
                <w:kern w:val="2"/>
                <w:lang w:val="en-US" w:eastAsia="zh-CN"/>
              </w:rPr>
            </w:pPr>
            <w:r>
              <w:t>n14, n30, n66, n77</w:t>
            </w:r>
          </w:p>
        </w:tc>
      </w:tr>
      <w:tr w:rsidR="009068B4" w:rsidRPr="00A1115A" w14:paraId="626CF8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4D5F7B" w14:textId="77777777" w:rsidR="009068B4" w:rsidRPr="00A1115A" w:rsidRDefault="009068B4" w:rsidP="007503DD">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454C096" w14:textId="77777777" w:rsidR="009068B4" w:rsidRPr="00A1115A" w:rsidRDefault="009068B4" w:rsidP="007503DD">
            <w:pPr>
              <w:pStyle w:val="TAC"/>
              <w:rPr>
                <w:rFonts w:cs="Arial"/>
              </w:rPr>
            </w:pPr>
            <w:r>
              <w:rPr>
                <w:color w:val="000000"/>
              </w:rPr>
              <w:t>n25, n38, n66, n78</w:t>
            </w:r>
          </w:p>
        </w:tc>
      </w:tr>
      <w:tr w:rsidR="009068B4" w:rsidRPr="00A1115A" w14:paraId="63768D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7BE30D" w14:textId="77777777" w:rsidR="009068B4" w:rsidRPr="00A1115A" w:rsidRDefault="009068B4" w:rsidP="007503DD">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0C2279C" w14:textId="77777777" w:rsidR="009068B4" w:rsidRPr="00A1115A" w:rsidRDefault="009068B4" w:rsidP="007503DD">
            <w:pPr>
              <w:pStyle w:val="TAC"/>
              <w:rPr>
                <w:rFonts w:cs="Arial"/>
                <w:lang w:val="en-US" w:eastAsia="zh-CN"/>
              </w:rPr>
            </w:pPr>
            <w:r w:rsidRPr="00A1115A">
              <w:rPr>
                <w:rFonts w:cs="Arial"/>
              </w:rPr>
              <w:t>n25, n41, n66, n71</w:t>
            </w:r>
          </w:p>
        </w:tc>
      </w:tr>
      <w:tr w:rsidR="009068B4" w:rsidRPr="00A1115A" w14:paraId="5809048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149FCB" w14:textId="77777777" w:rsidR="009068B4" w:rsidRPr="003C7F77" w:rsidRDefault="009068B4" w:rsidP="007503DD">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04311A6" w14:textId="77777777" w:rsidR="009068B4" w:rsidRPr="003C7F77" w:rsidRDefault="009068B4" w:rsidP="007503DD">
            <w:pPr>
              <w:pStyle w:val="TAC"/>
            </w:pPr>
            <w:r>
              <w:rPr>
                <w:lang w:val="en-US" w:eastAsia="zh-CN"/>
              </w:rPr>
              <w:t>n25, n41, n66, n77</w:t>
            </w:r>
          </w:p>
        </w:tc>
      </w:tr>
      <w:tr w:rsidR="009068B4" w:rsidRPr="00A1115A" w14:paraId="3D8EE0D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FF157D" w14:textId="77777777" w:rsidR="009068B4" w:rsidRPr="00A37F0A" w:rsidRDefault="009068B4" w:rsidP="007503DD">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0E85EF0" w14:textId="77777777" w:rsidR="009068B4" w:rsidRDefault="009068B4" w:rsidP="007503DD">
            <w:pPr>
              <w:pStyle w:val="TAC"/>
              <w:rPr>
                <w:lang w:val="en-US" w:eastAsia="zh-CN"/>
              </w:rPr>
            </w:pPr>
            <w:r w:rsidRPr="00D5725D">
              <w:rPr>
                <w:rFonts w:cs="Arial"/>
                <w:color w:val="000000"/>
                <w:szCs w:val="18"/>
                <w:lang w:eastAsia="ja-JP"/>
              </w:rPr>
              <w:t>n25, n41, n66, n78</w:t>
            </w:r>
          </w:p>
        </w:tc>
      </w:tr>
      <w:tr w:rsidR="009068B4" w:rsidRPr="00A1115A" w14:paraId="597DCAB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54BF7F" w14:textId="77777777" w:rsidR="009068B4" w:rsidRPr="003C7F77" w:rsidRDefault="009068B4" w:rsidP="007503DD">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7433CBC" w14:textId="77777777" w:rsidR="009068B4" w:rsidRPr="003C7F77" w:rsidRDefault="009068B4" w:rsidP="007503DD">
            <w:pPr>
              <w:pStyle w:val="TAC"/>
            </w:pPr>
            <w:r>
              <w:rPr>
                <w:lang w:val="en-US" w:eastAsia="zh-CN"/>
              </w:rPr>
              <w:t>n25, n41, n71, n77</w:t>
            </w:r>
          </w:p>
        </w:tc>
      </w:tr>
      <w:tr w:rsidR="009068B4" w:rsidRPr="00A1115A" w14:paraId="7223AA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9D6C731" w14:textId="77777777" w:rsidR="009068B4" w:rsidRPr="00354A13" w:rsidRDefault="009068B4" w:rsidP="007503DD">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FA46E2E" w14:textId="77777777" w:rsidR="009068B4" w:rsidRPr="00354A13" w:rsidRDefault="009068B4" w:rsidP="007503DD">
            <w:pPr>
              <w:pStyle w:val="TAC"/>
              <w:rPr>
                <w:szCs w:val="18"/>
                <w:lang w:val="en-US" w:eastAsia="zh-CN"/>
              </w:rPr>
            </w:pPr>
            <w:r w:rsidRPr="00354A13">
              <w:rPr>
                <w:rFonts w:cs="Arial"/>
                <w:color w:val="000000"/>
                <w:szCs w:val="18"/>
                <w:lang w:eastAsia="ja-JP"/>
              </w:rPr>
              <w:t>n25, n41, n71, n78</w:t>
            </w:r>
          </w:p>
        </w:tc>
      </w:tr>
      <w:tr w:rsidR="009068B4" w:rsidRPr="00A1115A" w14:paraId="1B01AE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45A8BD" w14:textId="77777777" w:rsidR="009068B4" w:rsidRPr="003C7F77" w:rsidRDefault="009068B4" w:rsidP="007503DD">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46753AB" w14:textId="77777777" w:rsidR="009068B4" w:rsidRPr="003C7F77" w:rsidRDefault="009068B4" w:rsidP="007503DD">
            <w:pPr>
              <w:pStyle w:val="TAC"/>
            </w:pPr>
            <w:r>
              <w:rPr>
                <w:lang w:val="en-US" w:eastAsia="zh-CN"/>
              </w:rPr>
              <w:t>n25, n66, n71, n77</w:t>
            </w:r>
          </w:p>
        </w:tc>
      </w:tr>
      <w:tr w:rsidR="009068B4" w:rsidRPr="00A1115A" w14:paraId="2413A4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8B57E4" w14:textId="77777777" w:rsidR="009068B4" w:rsidRPr="00A37F0A" w:rsidRDefault="009068B4" w:rsidP="007503DD">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EB79674" w14:textId="77777777" w:rsidR="009068B4" w:rsidRDefault="009068B4" w:rsidP="007503DD">
            <w:pPr>
              <w:pStyle w:val="TAC"/>
              <w:rPr>
                <w:lang w:val="en-US" w:eastAsia="zh-CN"/>
              </w:rPr>
            </w:pPr>
            <w:r>
              <w:rPr>
                <w:color w:val="000000"/>
              </w:rPr>
              <w:t>n25, n66, n71, n78</w:t>
            </w:r>
          </w:p>
        </w:tc>
      </w:tr>
      <w:tr w:rsidR="009068B4" w:rsidRPr="00A1115A" w14:paraId="5913FB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A24896" w14:textId="77777777" w:rsidR="009068B4" w:rsidRPr="00A37F0A" w:rsidRDefault="009068B4" w:rsidP="007503DD">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CC76901" w14:textId="77777777" w:rsidR="009068B4" w:rsidRDefault="009068B4" w:rsidP="007503DD">
            <w:pPr>
              <w:pStyle w:val="TAC"/>
              <w:rPr>
                <w:lang w:val="en-US" w:eastAsia="zh-CN"/>
              </w:rPr>
            </w:pPr>
            <w:r w:rsidRPr="006E2A6B">
              <w:rPr>
                <w:lang w:val="en-US" w:eastAsia="zh-CN"/>
              </w:rPr>
              <w:t>n41, n66, n70, n78</w:t>
            </w:r>
          </w:p>
        </w:tc>
      </w:tr>
      <w:tr w:rsidR="009068B4" w:rsidRPr="00A1115A" w14:paraId="513DF60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B434D2" w14:textId="77777777" w:rsidR="009068B4" w:rsidRPr="00A1115A" w:rsidRDefault="009068B4" w:rsidP="007503DD">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125B3CF3" w14:textId="77777777" w:rsidR="009068B4" w:rsidRPr="00A1115A" w:rsidRDefault="009068B4" w:rsidP="007503DD">
            <w:pPr>
              <w:pStyle w:val="TAC"/>
              <w:rPr>
                <w:rFonts w:cs="Arial"/>
              </w:rPr>
            </w:pPr>
            <w:r w:rsidRPr="003C7F77">
              <w:t>n41, n66, n71, n77</w:t>
            </w:r>
          </w:p>
        </w:tc>
      </w:tr>
      <w:tr w:rsidR="009068B4" w:rsidRPr="00A1115A" w14:paraId="1DF7F5A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14CD93" w14:textId="77777777" w:rsidR="009068B4" w:rsidRPr="003C7F77" w:rsidRDefault="009068B4" w:rsidP="007503DD">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61F687B" w14:textId="77777777" w:rsidR="009068B4" w:rsidRPr="003C7F77" w:rsidRDefault="009068B4" w:rsidP="007503DD">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068B4" w:rsidRPr="00A1115A" w14:paraId="4F07F556" w14:textId="77777777" w:rsidTr="007503D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C96C4C7" w14:textId="77777777" w:rsidR="009068B4" w:rsidRPr="003C7F77" w:rsidRDefault="009068B4" w:rsidP="007503DD">
            <w:pPr>
              <w:pStyle w:val="TAN"/>
            </w:pPr>
            <w:r>
              <w:t>NOTE 1:</w:t>
            </w:r>
            <w:r>
              <w:tab/>
              <w:t>Applicable for UE supporting inter-band carrier aggregation with mandatory simultaneous Rx/Tx capability.</w:t>
            </w:r>
          </w:p>
        </w:tc>
      </w:tr>
    </w:tbl>
    <w:p w14:paraId="7F5BC56C" w14:textId="77777777" w:rsidR="009068B4" w:rsidRDefault="009068B4" w:rsidP="009068B4"/>
    <w:p w14:paraId="7EB1B0A0" w14:textId="77777777" w:rsidR="009068B4" w:rsidRDefault="009068B4" w:rsidP="009068B4"/>
    <w:p w14:paraId="01D1D5A7" w14:textId="77777777" w:rsidR="009068B4" w:rsidRPr="00A1115A" w:rsidRDefault="009068B4" w:rsidP="009068B4">
      <w:pPr>
        <w:pStyle w:val="40"/>
      </w:pPr>
      <w:bookmarkStart w:id="63" w:name="_Toc75466988"/>
      <w:bookmarkStart w:id="64" w:name="_Toc76509010"/>
      <w:bookmarkStart w:id="65" w:name="_Toc76718000"/>
      <w:bookmarkStart w:id="66" w:name="_Toc83580310"/>
      <w:bookmarkStart w:id="67" w:name="_Toc84404819"/>
      <w:bookmarkStart w:id="68"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63"/>
      <w:bookmarkEnd w:id="64"/>
      <w:bookmarkEnd w:id="65"/>
      <w:bookmarkEnd w:id="66"/>
      <w:bookmarkEnd w:id="67"/>
      <w:bookmarkEnd w:id="68"/>
    </w:p>
    <w:p w14:paraId="69FE0DF4" w14:textId="77777777" w:rsidR="009068B4" w:rsidRPr="00A1115A" w:rsidRDefault="009068B4" w:rsidP="009068B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68B4" w:rsidRPr="00A1115A" w14:paraId="04B1466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hideMark/>
          </w:tcPr>
          <w:p w14:paraId="526A42E0" w14:textId="77777777" w:rsidR="009068B4" w:rsidRPr="00A1115A" w:rsidRDefault="009068B4" w:rsidP="007503D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5194782C" w14:textId="77777777" w:rsidR="009068B4" w:rsidRPr="00A1115A" w:rsidRDefault="009068B4" w:rsidP="007503DD">
            <w:pPr>
              <w:pStyle w:val="TAH"/>
            </w:pPr>
            <w:r w:rsidRPr="00A1115A">
              <w:t>NR Band</w:t>
            </w:r>
          </w:p>
          <w:p w14:paraId="47D2FFEF" w14:textId="77777777" w:rsidR="009068B4" w:rsidRPr="00A1115A" w:rsidRDefault="009068B4" w:rsidP="007503DD">
            <w:pPr>
              <w:pStyle w:val="TAH"/>
            </w:pPr>
            <w:r w:rsidRPr="00A1115A">
              <w:t>(Table 5.2-1)</w:t>
            </w:r>
          </w:p>
        </w:tc>
      </w:tr>
      <w:tr w:rsidR="009068B4" w:rsidRPr="00A1115A" w14:paraId="2D842C4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FE670FA" w14:textId="77777777" w:rsidR="009068B4" w:rsidRPr="00A1115A" w:rsidRDefault="009068B4" w:rsidP="007503D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688E9F4" w14:textId="77777777" w:rsidR="009068B4" w:rsidRPr="00A1115A" w:rsidRDefault="009068B4" w:rsidP="007503DD">
            <w:pPr>
              <w:pStyle w:val="TAC"/>
            </w:pPr>
            <w:r w:rsidRPr="00A1115A">
              <w:t>n1, n3, n</w:t>
            </w:r>
            <w:r>
              <w:t>5</w:t>
            </w:r>
            <w:r w:rsidRPr="00A1115A">
              <w:t>, n</w:t>
            </w:r>
            <w:r>
              <w:t>7, n78</w:t>
            </w:r>
          </w:p>
        </w:tc>
      </w:tr>
      <w:tr w:rsidR="009068B4" w:rsidRPr="00A1115A" w14:paraId="5EB2EED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A281B2" w14:textId="77777777" w:rsidR="009068B4" w:rsidRPr="00A1115A" w:rsidRDefault="009068B4" w:rsidP="007503DD">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6F565976" w14:textId="77777777" w:rsidR="009068B4" w:rsidRPr="00A1115A" w:rsidRDefault="009068B4" w:rsidP="007503DD">
            <w:pPr>
              <w:pStyle w:val="TAC"/>
            </w:pPr>
            <w:r w:rsidRPr="00A1115A">
              <w:t>n1, n3, n7, n28</w:t>
            </w:r>
            <w:r>
              <w:t>, n78</w:t>
            </w:r>
          </w:p>
        </w:tc>
      </w:tr>
    </w:tbl>
    <w:p w14:paraId="11827CD0" w14:textId="77777777" w:rsidR="009068B4" w:rsidRDefault="009068B4" w:rsidP="009068B4"/>
    <w:p w14:paraId="4657A863" w14:textId="77777777" w:rsidR="000D709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C454A" w14:textId="77777777" w:rsidR="00CA35AD" w:rsidRDefault="00CA35AD">
      <w:pPr>
        <w:spacing w:after="0"/>
      </w:pPr>
      <w:r>
        <w:separator/>
      </w:r>
    </w:p>
  </w:endnote>
  <w:endnote w:type="continuationSeparator" w:id="0">
    <w:p w14:paraId="7412EF2D" w14:textId="77777777" w:rsidR="00CA35AD" w:rsidRDefault="00CA3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327C1" w14:textId="77777777" w:rsidR="00CA35AD" w:rsidRDefault="00CA35AD">
      <w:pPr>
        <w:spacing w:after="0"/>
      </w:pPr>
      <w:r>
        <w:separator/>
      </w:r>
    </w:p>
  </w:footnote>
  <w:footnote w:type="continuationSeparator" w:id="0">
    <w:p w14:paraId="7B353209" w14:textId="77777777" w:rsidR="00CA35AD" w:rsidRDefault="00CA35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474A9"/>
    <w:rsid w:val="00251164"/>
    <w:rsid w:val="0026004D"/>
    <w:rsid w:val="002640DD"/>
    <w:rsid w:val="00266FF9"/>
    <w:rsid w:val="00275D12"/>
    <w:rsid w:val="002826E1"/>
    <w:rsid w:val="00284FEB"/>
    <w:rsid w:val="002851A1"/>
    <w:rsid w:val="002860C4"/>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500FC"/>
    <w:rsid w:val="003609EF"/>
    <w:rsid w:val="0036231A"/>
    <w:rsid w:val="00372F27"/>
    <w:rsid w:val="00374DD4"/>
    <w:rsid w:val="00395CA7"/>
    <w:rsid w:val="003C2829"/>
    <w:rsid w:val="003E1A36"/>
    <w:rsid w:val="003E76F1"/>
    <w:rsid w:val="003F7617"/>
    <w:rsid w:val="00403AFE"/>
    <w:rsid w:val="00410371"/>
    <w:rsid w:val="004124C5"/>
    <w:rsid w:val="004144E4"/>
    <w:rsid w:val="00421532"/>
    <w:rsid w:val="004242F1"/>
    <w:rsid w:val="0043522A"/>
    <w:rsid w:val="00436E00"/>
    <w:rsid w:val="00440697"/>
    <w:rsid w:val="004575A4"/>
    <w:rsid w:val="0047723C"/>
    <w:rsid w:val="00490862"/>
    <w:rsid w:val="004A2266"/>
    <w:rsid w:val="004B2A90"/>
    <w:rsid w:val="004B3967"/>
    <w:rsid w:val="004B5FD0"/>
    <w:rsid w:val="004B75B7"/>
    <w:rsid w:val="004C7610"/>
    <w:rsid w:val="004D039B"/>
    <w:rsid w:val="004D12E1"/>
    <w:rsid w:val="004D69FC"/>
    <w:rsid w:val="004E04AE"/>
    <w:rsid w:val="004E322F"/>
    <w:rsid w:val="004E3CE4"/>
    <w:rsid w:val="004F7B47"/>
    <w:rsid w:val="0050345E"/>
    <w:rsid w:val="0051580D"/>
    <w:rsid w:val="00515E70"/>
    <w:rsid w:val="0052241F"/>
    <w:rsid w:val="00534786"/>
    <w:rsid w:val="0053552A"/>
    <w:rsid w:val="00547111"/>
    <w:rsid w:val="00571BEC"/>
    <w:rsid w:val="00580499"/>
    <w:rsid w:val="00580860"/>
    <w:rsid w:val="005906D6"/>
    <w:rsid w:val="00592078"/>
    <w:rsid w:val="00592D74"/>
    <w:rsid w:val="005A6E5E"/>
    <w:rsid w:val="005D6E76"/>
    <w:rsid w:val="005E2535"/>
    <w:rsid w:val="005E2C44"/>
    <w:rsid w:val="005F18C3"/>
    <w:rsid w:val="0061063F"/>
    <w:rsid w:val="00614F1D"/>
    <w:rsid w:val="006202FD"/>
    <w:rsid w:val="00621188"/>
    <w:rsid w:val="006257ED"/>
    <w:rsid w:val="00636DDA"/>
    <w:rsid w:val="00646B94"/>
    <w:rsid w:val="00660C84"/>
    <w:rsid w:val="0067041F"/>
    <w:rsid w:val="00675A4A"/>
    <w:rsid w:val="0068671A"/>
    <w:rsid w:val="00691514"/>
    <w:rsid w:val="00691666"/>
    <w:rsid w:val="00695808"/>
    <w:rsid w:val="00696243"/>
    <w:rsid w:val="006B0C5E"/>
    <w:rsid w:val="006B46FB"/>
    <w:rsid w:val="006B7574"/>
    <w:rsid w:val="006B781E"/>
    <w:rsid w:val="006C00D5"/>
    <w:rsid w:val="006D192F"/>
    <w:rsid w:val="006D361A"/>
    <w:rsid w:val="006D442F"/>
    <w:rsid w:val="006E21FB"/>
    <w:rsid w:val="006E510B"/>
    <w:rsid w:val="006F3F30"/>
    <w:rsid w:val="00723AE5"/>
    <w:rsid w:val="007277E6"/>
    <w:rsid w:val="00735933"/>
    <w:rsid w:val="007502BB"/>
    <w:rsid w:val="00754F8B"/>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11D4A"/>
    <w:rsid w:val="008279FA"/>
    <w:rsid w:val="00831327"/>
    <w:rsid w:val="008626E7"/>
    <w:rsid w:val="00865879"/>
    <w:rsid w:val="00870EE7"/>
    <w:rsid w:val="00884EDE"/>
    <w:rsid w:val="008863B9"/>
    <w:rsid w:val="008943EA"/>
    <w:rsid w:val="008A45A6"/>
    <w:rsid w:val="008B0D27"/>
    <w:rsid w:val="008B7752"/>
    <w:rsid w:val="008C00AD"/>
    <w:rsid w:val="008C288E"/>
    <w:rsid w:val="008C5371"/>
    <w:rsid w:val="008C556C"/>
    <w:rsid w:val="008D1DAD"/>
    <w:rsid w:val="008F0C82"/>
    <w:rsid w:val="008F3443"/>
    <w:rsid w:val="008F686C"/>
    <w:rsid w:val="00900348"/>
    <w:rsid w:val="0090362E"/>
    <w:rsid w:val="009068B4"/>
    <w:rsid w:val="00910C83"/>
    <w:rsid w:val="00911D11"/>
    <w:rsid w:val="009148DE"/>
    <w:rsid w:val="009167EB"/>
    <w:rsid w:val="00941E30"/>
    <w:rsid w:val="009546B5"/>
    <w:rsid w:val="00962354"/>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70AF"/>
    <w:rsid w:val="00AC144A"/>
    <w:rsid w:val="00AC35AB"/>
    <w:rsid w:val="00AC5820"/>
    <w:rsid w:val="00AD1CD8"/>
    <w:rsid w:val="00AD2C23"/>
    <w:rsid w:val="00AD5832"/>
    <w:rsid w:val="00AE286C"/>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4D90"/>
    <w:rsid w:val="00C66BA2"/>
    <w:rsid w:val="00C70AA2"/>
    <w:rsid w:val="00C90437"/>
    <w:rsid w:val="00C95985"/>
    <w:rsid w:val="00CA35AD"/>
    <w:rsid w:val="00CA59FA"/>
    <w:rsid w:val="00CA73EC"/>
    <w:rsid w:val="00CB7B94"/>
    <w:rsid w:val="00CC2CD6"/>
    <w:rsid w:val="00CC5026"/>
    <w:rsid w:val="00CC68D0"/>
    <w:rsid w:val="00CC6EEE"/>
    <w:rsid w:val="00CE50BE"/>
    <w:rsid w:val="00CE601D"/>
    <w:rsid w:val="00D02B61"/>
    <w:rsid w:val="00D02DAE"/>
    <w:rsid w:val="00D03F9A"/>
    <w:rsid w:val="00D06384"/>
    <w:rsid w:val="00D06D51"/>
    <w:rsid w:val="00D24991"/>
    <w:rsid w:val="00D33B74"/>
    <w:rsid w:val="00D41B70"/>
    <w:rsid w:val="00D45BFD"/>
    <w:rsid w:val="00D50255"/>
    <w:rsid w:val="00D55A33"/>
    <w:rsid w:val="00D66520"/>
    <w:rsid w:val="00D675FA"/>
    <w:rsid w:val="00D71912"/>
    <w:rsid w:val="00D7712E"/>
    <w:rsid w:val="00D80C45"/>
    <w:rsid w:val="00D924A7"/>
    <w:rsid w:val="00D953EC"/>
    <w:rsid w:val="00DB1729"/>
    <w:rsid w:val="00DD011D"/>
    <w:rsid w:val="00DE34CF"/>
    <w:rsid w:val="00E12C90"/>
    <w:rsid w:val="00E13F3D"/>
    <w:rsid w:val="00E2565A"/>
    <w:rsid w:val="00E34898"/>
    <w:rsid w:val="00E37537"/>
    <w:rsid w:val="00E6049E"/>
    <w:rsid w:val="00E62E28"/>
    <w:rsid w:val="00E74B3F"/>
    <w:rsid w:val="00E75922"/>
    <w:rsid w:val="00E82A25"/>
    <w:rsid w:val="00E86009"/>
    <w:rsid w:val="00EA478A"/>
    <w:rsid w:val="00EB09B7"/>
    <w:rsid w:val="00EB46F3"/>
    <w:rsid w:val="00EC3418"/>
    <w:rsid w:val="00EC4EB4"/>
    <w:rsid w:val="00EC5FBD"/>
    <w:rsid w:val="00ED5998"/>
    <w:rsid w:val="00EE7D7C"/>
    <w:rsid w:val="00F05F73"/>
    <w:rsid w:val="00F1401C"/>
    <w:rsid w:val="00F203AD"/>
    <w:rsid w:val="00F25D98"/>
    <w:rsid w:val="00F27D01"/>
    <w:rsid w:val="00F300FB"/>
    <w:rsid w:val="00F3142F"/>
    <w:rsid w:val="00F37101"/>
    <w:rsid w:val="00F43C31"/>
    <w:rsid w:val="00F71A01"/>
    <w:rsid w:val="00F73C40"/>
    <w:rsid w:val="00F90308"/>
    <w:rsid w:val="00F9349A"/>
    <w:rsid w:val="00FB256E"/>
    <w:rsid w:val="00FB4868"/>
    <w:rsid w:val="00FB6386"/>
    <w:rsid w:val="00FD63D7"/>
    <w:rsid w:val="00FD6A47"/>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b">
    <w:name w:val="修订"/>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8">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d">
    <w:name w:val="未解決のメンション1"/>
    <w:uiPriority w:val="99"/>
    <w:unhideWhenUsed/>
    <w:qFormat/>
    <w:rPr>
      <w:color w:val="808080"/>
      <w:shd w:val="clear" w:color="auto" w:fill="E6E6E6"/>
    </w:rPr>
  </w:style>
  <w:style w:type="paragraph" w:customStyle="1" w:styleId="1e">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d">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0">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1f1">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953EC"/>
    <w:rPr>
      <w:color w:val="605E5C"/>
      <w:shd w:val="clear" w:color="auto" w:fill="E1DFDD"/>
    </w:rPr>
  </w:style>
  <w:style w:type="character" w:styleId="affff">
    <w:name w:val="Subtle Reference"/>
    <w:uiPriority w:val="31"/>
    <w:qFormat/>
    <w:rsid w:val="00D953EC"/>
    <w:rPr>
      <w:smallCaps/>
      <w:color w:val="5A5A5A"/>
    </w:rPr>
  </w:style>
  <w:style w:type="paragraph" w:styleId="affff0">
    <w:name w:val="Revision"/>
    <w:hidden/>
    <w:uiPriority w:val="99"/>
    <w:semiHidden/>
    <w:rsid w:val="00D953EC"/>
    <w:rPr>
      <w:rFonts w:ascii="Times New Roman" w:eastAsia="SimSun" w:hAnsi="Times New Roman"/>
      <w:lang w:val="en-GB" w:eastAsia="en-US"/>
    </w:rPr>
  </w:style>
  <w:style w:type="paragraph" w:styleId="affff1">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3">
    <w:name w:val="无列表1"/>
    <w:next w:val="a4"/>
    <w:semiHidden/>
    <w:rsid w:val="00D953EC"/>
  </w:style>
  <w:style w:type="numbering" w:customStyle="1" w:styleId="1f4">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5">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2">
    <w:name w:val="macro"/>
    <w:link w:val="affff3"/>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3">
    <w:name w:val="マクロ文字列 (文字)"/>
    <w:basedOn w:val="a2"/>
    <w:link w:val="affff2"/>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4"/>
    <w:qFormat/>
    <w:locked/>
    <w:rsid w:val="009068B4"/>
    <w:rPr>
      <w:rFonts w:ascii="Calibri" w:eastAsia="SimSun" w:hAnsi="Calibri"/>
      <w:kern w:val="2"/>
      <w:sz w:val="21"/>
    </w:rPr>
  </w:style>
  <w:style w:type="paragraph" w:customStyle="1" w:styleId="affff4">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B7C2D-E45E-4FF9-B3B2-0A24E21D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2642</Words>
  <Characters>15063</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Yasuki Suzuki (KDDI)</cp:lastModifiedBy>
  <cp:revision>38</cp:revision>
  <cp:lastPrinted>1900-12-31T16:00:00Z</cp:lastPrinted>
  <dcterms:created xsi:type="dcterms:W3CDTF">2022-05-06T02:30:00Z</dcterms:created>
  <dcterms:modified xsi:type="dcterms:W3CDTF">2022-05-19T13:53:00Z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